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FC7950" w14:textId="2D967A96" w:rsidR="00FB5111" w:rsidRPr="00CB4498" w:rsidRDefault="00FB5111" w:rsidP="00827FCE">
      <w:pPr>
        <w:widowControl/>
        <w:tabs>
          <w:tab w:val="right" w:pos="9639"/>
        </w:tabs>
        <w:ind w:firstLineChars="0" w:firstLine="0"/>
        <w:jc w:val="left"/>
        <w:rPr>
          <w:rFonts w:ascii="Arial" w:eastAsia="SimSun" w:hAnsi="Arial" w:cs="Times New Roman"/>
          <w:b/>
          <w:i/>
          <w:noProof/>
          <w:kern w:val="0"/>
          <w:sz w:val="28"/>
          <w:szCs w:val="20"/>
          <w:lang w:val="en-GB" w:eastAsia="en-US"/>
        </w:rPr>
      </w:pPr>
      <w:r w:rsidRPr="00CB4498"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  <w:t>3GPP TSG-RAN2 Meeting #1</w:t>
      </w:r>
      <w:r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  <w:t>2</w:t>
      </w:r>
      <w:r w:rsidR="00664F23"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  <w:t>5</w:t>
      </w:r>
      <w:r w:rsidRPr="00CB4498">
        <w:rPr>
          <w:rFonts w:ascii="Arial" w:eastAsia="SimSun" w:hAnsi="Arial" w:cs="Times New Roman"/>
          <w:b/>
          <w:i/>
          <w:noProof/>
          <w:kern w:val="0"/>
          <w:sz w:val="28"/>
          <w:szCs w:val="20"/>
          <w:lang w:val="en-GB" w:eastAsia="en-US"/>
        </w:rPr>
        <w:tab/>
      </w:r>
      <w:r w:rsidRPr="00CB4498">
        <w:rPr>
          <w:rFonts w:ascii="Arial" w:eastAsia="SimSun" w:hAnsi="Arial" w:cs="Times New Roman"/>
          <w:b/>
          <w:noProof/>
          <w:kern w:val="0"/>
          <w:sz w:val="28"/>
          <w:szCs w:val="20"/>
          <w:lang w:val="en-GB" w:eastAsia="en-US"/>
        </w:rPr>
        <w:t>R2-</w:t>
      </w:r>
      <w:r w:rsidR="00CA3AEE" w:rsidRPr="0032012F">
        <w:rPr>
          <w:rFonts w:ascii="Arial" w:eastAsia="SimSun" w:hAnsi="Arial" w:cs="Times New Roman"/>
          <w:b/>
          <w:noProof/>
          <w:kern w:val="0"/>
          <w:sz w:val="28"/>
          <w:szCs w:val="20"/>
          <w:lang w:val="en-GB" w:eastAsia="en-US"/>
        </w:rPr>
        <w:t>2</w:t>
      </w:r>
      <w:r w:rsidR="00CA3AEE">
        <w:rPr>
          <w:rFonts w:ascii="Arial" w:eastAsia="SimSun" w:hAnsi="Arial" w:cs="Times New Roman"/>
          <w:b/>
          <w:noProof/>
          <w:kern w:val="0"/>
          <w:sz w:val="28"/>
          <w:szCs w:val="20"/>
          <w:lang w:val="en-GB" w:eastAsia="en-US"/>
        </w:rPr>
        <w:t>400728</w:t>
      </w:r>
    </w:p>
    <w:p w14:paraId="5DC6E587" w14:textId="19A0F5FA" w:rsidR="00FB5111" w:rsidRPr="00CB4498" w:rsidRDefault="00664F23" w:rsidP="00FB5111">
      <w:pPr>
        <w:widowControl/>
        <w:tabs>
          <w:tab w:val="right" w:pos="9639"/>
        </w:tabs>
        <w:spacing w:after="120"/>
        <w:ind w:firstLineChars="0" w:firstLine="0"/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</w:pPr>
      <w:r>
        <w:rPr>
          <w:rFonts w:ascii="Arial" w:eastAsia="SimSun" w:hAnsi="Arial" w:cs="Arial"/>
          <w:b/>
          <w:kern w:val="0"/>
          <w:sz w:val="24"/>
          <w:szCs w:val="20"/>
          <w:lang w:val="de-DE"/>
        </w:rPr>
        <w:t>Athens</w:t>
      </w:r>
      <w:r w:rsidR="00ED0F1E">
        <w:rPr>
          <w:rFonts w:ascii="Arial" w:eastAsia="SimSun" w:hAnsi="Arial" w:cs="Arial"/>
          <w:b/>
          <w:kern w:val="0"/>
          <w:sz w:val="24"/>
          <w:szCs w:val="20"/>
          <w:lang w:val="de-DE"/>
        </w:rPr>
        <w:t xml:space="preserve">, </w:t>
      </w:r>
      <w:r>
        <w:rPr>
          <w:rFonts w:ascii="Arial" w:eastAsia="SimSun" w:hAnsi="Arial" w:cs="Arial"/>
          <w:b/>
          <w:kern w:val="0"/>
          <w:sz w:val="24"/>
          <w:szCs w:val="20"/>
          <w:lang w:val="de-DE"/>
        </w:rPr>
        <w:t>Greece,</w:t>
      </w:r>
      <w:r w:rsidR="00FB5111" w:rsidRPr="00CB4498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>26</w:t>
      </w:r>
      <w:r>
        <w:rPr>
          <w:rFonts w:ascii="Arial" w:eastAsia="SimSun" w:hAnsi="Arial" w:cs="SimHei"/>
          <w:b/>
          <w:kern w:val="0"/>
          <w:sz w:val="24"/>
          <w:szCs w:val="24"/>
          <w:vertAlign w:val="superscript"/>
          <w:lang w:val="en-GB" w:eastAsia="en-US"/>
        </w:rPr>
        <w:t>th</w:t>
      </w:r>
      <w:r w:rsidR="00FB5111" w:rsidRPr="004C4818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 xml:space="preserve">Feb </w:t>
      </w:r>
      <w:r w:rsidR="00FB5111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 xml:space="preserve">– </w:t>
      </w:r>
      <w:r w:rsidR="001B3F0D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>1</w:t>
      </w:r>
      <w:r>
        <w:rPr>
          <w:rFonts w:ascii="Arial" w:eastAsia="SimSun" w:hAnsi="Arial" w:cs="SimHei"/>
          <w:b/>
          <w:kern w:val="0"/>
          <w:sz w:val="24"/>
          <w:szCs w:val="24"/>
          <w:vertAlign w:val="superscript"/>
          <w:lang w:val="en-GB" w:eastAsia="en-US"/>
        </w:rPr>
        <w:t>st</w:t>
      </w:r>
      <w:r w:rsidR="00FB5111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>Mar</w:t>
      </w:r>
      <w:r w:rsidR="00FB5111" w:rsidRPr="004C4818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 xml:space="preserve">, </w:t>
      </w:r>
      <w:r w:rsidR="00FB5111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>202</w:t>
      </w:r>
      <w:r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>4</w:t>
      </w:r>
      <w:r w:rsidR="00FB5111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 xml:space="preserve">                       </w:t>
      </w:r>
    </w:p>
    <w:tbl>
      <w:tblPr>
        <w:tblW w:w="968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47"/>
        <w:gridCol w:w="142"/>
        <w:gridCol w:w="1559"/>
        <w:gridCol w:w="709"/>
        <w:gridCol w:w="1276"/>
        <w:gridCol w:w="709"/>
        <w:gridCol w:w="992"/>
        <w:gridCol w:w="2410"/>
        <w:gridCol w:w="1701"/>
        <w:gridCol w:w="96"/>
        <w:gridCol w:w="47"/>
      </w:tblGrid>
      <w:tr w:rsidR="00CB4498" w:rsidRPr="00CB4498" w14:paraId="0D7C315B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5D654" w14:textId="2BA7BCB6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CR-Form-v12.</w:t>
            </w:r>
            <w:r w:rsidR="00630DAE">
              <w:rPr>
                <w:rFonts w:ascii="Arial" w:eastAsia="SimSun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2</w:t>
            </w:r>
          </w:p>
        </w:tc>
      </w:tr>
      <w:tr w:rsidR="00CB4498" w:rsidRPr="00CB4498" w14:paraId="3273ACF3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707E258E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CB4498" w:rsidRPr="00CB4498" w14:paraId="23614AA0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1ABEC391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51F90E5B" w14:textId="77777777" w:rsidTr="003D28B0">
        <w:trPr>
          <w:gridBefore w:val="1"/>
          <w:wBefore w:w="47" w:type="dxa"/>
        </w:trPr>
        <w:tc>
          <w:tcPr>
            <w:tcW w:w="142" w:type="dxa"/>
            <w:tcBorders>
              <w:left w:val="single" w:sz="4" w:space="0" w:color="auto"/>
            </w:tcBorders>
          </w:tcPr>
          <w:p w14:paraId="66789166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3A6ED584" w14:textId="12CAB2E9" w:rsidR="00CB4498" w:rsidRPr="00CB4498" w:rsidRDefault="009326BE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38.3</w:t>
            </w:r>
            <w:r w:rsidR="000D10E3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31</w:t>
            </w:r>
          </w:p>
        </w:tc>
        <w:tc>
          <w:tcPr>
            <w:tcW w:w="709" w:type="dxa"/>
          </w:tcPr>
          <w:p w14:paraId="4901EC2A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CDDE79" w14:textId="01CD7335" w:rsidR="00CB4498" w:rsidRPr="0025212F" w:rsidRDefault="00C223BF" w:rsidP="00357F9D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</w:rPr>
            </w:pPr>
            <w:r>
              <w:rPr>
                <w:rFonts w:ascii="Arial" w:eastAsia="SimSun" w:hAnsi="Arial" w:cs="Times New Roman" w:hint="eastAsia"/>
                <w:b/>
                <w:noProof/>
                <w:kern w:val="0"/>
                <w:sz w:val="28"/>
                <w:szCs w:val="20"/>
                <w:lang w:val="en-GB"/>
              </w:rPr>
              <w:t>4</w:t>
            </w:r>
            <w:r w:rsidR="00CA3AEE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</w:rPr>
              <w:t>544</w:t>
            </w:r>
          </w:p>
        </w:tc>
        <w:tc>
          <w:tcPr>
            <w:tcW w:w="709" w:type="dxa"/>
          </w:tcPr>
          <w:p w14:paraId="19DCB248" w14:textId="77777777" w:rsidR="00CB4498" w:rsidRPr="00CB4498" w:rsidRDefault="00CB4498" w:rsidP="00CB4498">
            <w:pPr>
              <w:widowControl/>
              <w:tabs>
                <w:tab w:val="right" w:pos="625"/>
              </w:tabs>
              <w:ind w:firstLineChars="0" w:firstLine="0"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B04454" w14:textId="1A352F61" w:rsidR="00CB4498" w:rsidRPr="00CB4498" w:rsidRDefault="00CA3AEE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2410" w:type="dxa"/>
          </w:tcPr>
          <w:p w14:paraId="7F3A31FD" w14:textId="77777777" w:rsidR="00CB4498" w:rsidRPr="00CB4498" w:rsidRDefault="00CB4498" w:rsidP="00CB4498">
            <w:pPr>
              <w:widowControl/>
              <w:tabs>
                <w:tab w:val="right" w:pos="1825"/>
              </w:tabs>
              <w:ind w:firstLineChars="0" w:firstLine="0"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9CB131" w14:textId="13DBE2EB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noProof/>
                <w:kern w:val="0"/>
                <w:sz w:val="28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</w:t>
            </w:r>
            <w:r w:rsidR="007314E6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6</w:t>
            </w:r>
            <w:r w:rsidRPr="00CB4498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</w:t>
            </w:r>
            <w:r w:rsidR="007314E6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</w:t>
            </w:r>
            <w:r w:rsidR="00664F23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5</w:t>
            </w:r>
            <w:r w:rsidRPr="00CB4498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</w:t>
            </w:r>
            <w:r w:rsidR="002964C4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74468F6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CB4498" w:rsidRPr="00CB4498" w14:paraId="10B94BFD" w14:textId="77777777" w:rsidTr="003D28B0">
        <w:trPr>
          <w:gridBefore w:val="1"/>
          <w:wBefore w:w="47" w:type="dxa"/>
          <w:trHeight w:val="73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AA8971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CB4498" w:rsidRPr="00CB4498" w14:paraId="627F5572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</w:tcBorders>
          </w:tcPr>
          <w:p w14:paraId="2FA4DB57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8" w:anchor="_blank" w:history="1">
              <w:r w:rsidRPr="00CB4498">
                <w:rPr>
                  <w:rFonts w:ascii="Arial" w:eastAsia="SimSu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0" w:name="_Hlt497126619"/>
              <w:r w:rsidRPr="00CB4498">
                <w:rPr>
                  <w:rFonts w:ascii="Arial" w:eastAsia="SimSu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0"/>
              <w:r w:rsidRPr="00CB4498">
                <w:rPr>
                  <w:rFonts w:ascii="Arial" w:eastAsia="SimSu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CB4498">
              <w:rPr>
                <w:rFonts w:ascii="Arial" w:eastAsia="SimSun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CB4498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CB4498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9" w:history="1">
              <w:r w:rsidRPr="00CB4498">
                <w:rPr>
                  <w:rFonts w:ascii="Arial" w:eastAsia="SimSun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CB4498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CB4498" w:rsidRPr="00CB4498" w14:paraId="2BFF7EB2" w14:textId="77777777" w:rsidTr="003D28B0">
        <w:trPr>
          <w:gridAfter w:val="1"/>
          <w:wAfter w:w="47" w:type="dxa"/>
        </w:trPr>
        <w:tc>
          <w:tcPr>
            <w:tcW w:w="9641" w:type="dxa"/>
            <w:gridSpan w:val="10"/>
          </w:tcPr>
          <w:p w14:paraId="49FDE322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03AC495C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SimSun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4498" w:rsidRPr="00CB4498" w14:paraId="1644E4AC" w14:textId="77777777" w:rsidTr="003D28B0">
        <w:tc>
          <w:tcPr>
            <w:tcW w:w="2835" w:type="dxa"/>
          </w:tcPr>
          <w:p w14:paraId="038707F9" w14:textId="77777777" w:rsidR="00CB4498" w:rsidRPr="00CB4498" w:rsidRDefault="00CB4498" w:rsidP="00CB4498">
            <w:pPr>
              <w:widowControl/>
              <w:tabs>
                <w:tab w:val="right" w:pos="2751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6E497BC0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1D599B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0355AB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FA4A1A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126" w:type="dxa"/>
          </w:tcPr>
          <w:p w14:paraId="3BF99E23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34849F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3D0B4C8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44195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6C055168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SimSun" w:cs="Times New Roman"/>
          <w:kern w:val="0"/>
          <w:sz w:val="8"/>
          <w:szCs w:val="8"/>
          <w:lang w:val="en-GB" w:eastAsia="en-US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368"/>
        <w:gridCol w:w="326"/>
        <w:gridCol w:w="62"/>
        <w:gridCol w:w="37"/>
        <w:gridCol w:w="185"/>
        <w:gridCol w:w="284"/>
        <w:gridCol w:w="141"/>
        <w:gridCol w:w="1700"/>
        <w:gridCol w:w="994"/>
        <w:gridCol w:w="104"/>
        <w:gridCol w:w="38"/>
        <w:gridCol w:w="282"/>
        <w:gridCol w:w="993"/>
        <w:gridCol w:w="104"/>
        <w:gridCol w:w="2121"/>
      </w:tblGrid>
      <w:tr w:rsidR="00CB4498" w:rsidRPr="00CB4498" w14:paraId="59BE67FE" w14:textId="77777777" w:rsidTr="00630DAE">
        <w:tc>
          <w:tcPr>
            <w:tcW w:w="9739" w:type="dxa"/>
            <w:gridSpan w:val="15"/>
          </w:tcPr>
          <w:p w14:paraId="2310E21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3919CF85" w14:textId="77777777" w:rsidTr="00630DA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78A85ABB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DA181" w14:textId="1A28C7B9" w:rsidR="00CB4498" w:rsidRPr="00CB4498" w:rsidRDefault="001B3F0D" w:rsidP="009326BE">
            <w:pPr>
              <w:widowControl/>
              <w:tabs>
                <w:tab w:val="left" w:pos="1759"/>
              </w:tabs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1B3F0D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Clarification on </w:t>
            </w:r>
            <w:r w:rsidR="00ED0F1E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ca-ParametersNRDC capability</w:t>
            </w:r>
            <w:r w:rsidR="004261DD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(Understanding#2)</w:t>
            </w:r>
          </w:p>
        </w:tc>
      </w:tr>
      <w:tr w:rsidR="00CB4498" w:rsidRPr="00CB4498" w14:paraId="0DF260EF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E3AEC52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2588D8D0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5880198F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67D5B3C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3221DF4B" w14:textId="77777777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Huawei, HiSilicon</w:t>
            </w:r>
          </w:p>
        </w:tc>
      </w:tr>
      <w:tr w:rsidR="00CB4498" w:rsidRPr="00CB4498" w14:paraId="161ABC9D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45617092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462860EA" w14:textId="0B3C2E48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R2</w:t>
            </w:r>
          </w:p>
        </w:tc>
      </w:tr>
      <w:tr w:rsidR="00CB4498" w:rsidRPr="00CB4498" w14:paraId="1D643351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1AC29114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5446F07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6F95764D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81160C0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2735" w:type="dxa"/>
            <w:gridSpan w:val="7"/>
            <w:shd w:val="pct30" w:color="FFFF00" w:fill="auto"/>
          </w:tcPr>
          <w:p w14:paraId="3DB973AD" w14:textId="7ADCBEFC" w:rsidR="00CB4498" w:rsidRPr="00CB4498" w:rsidRDefault="00ED0F1E" w:rsidP="00CB4498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D0F1E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NR_newRAT-Core</w:t>
            </w:r>
          </w:p>
        </w:tc>
        <w:tc>
          <w:tcPr>
            <w:tcW w:w="994" w:type="dxa"/>
            <w:tcBorders>
              <w:left w:val="nil"/>
            </w:tcBorders>
          </w:tcPr>
          <w:p w14:paraId="0E978A18" w14:textId="77777777" w:rsidR="00CB4498" w:rsidRPr="00CB4498" w:rsidRDefault="00CB4498" w:rsidP="00CB4498">
            <w:pPr>
              <w:widowControl/>
              <w:ind w:righ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669970D1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2789E150" w14:textId="534852B3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B4498">
              <w:rPr>
                <w:rFonts w:ascii="Arial" w:eastAsia="SimSun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2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02</w:t>
            </w:r>
            <w:r w:rsidR="00664F23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4</w:t>
            </w: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-</w:t>
            </w:r>
            <w:r w:rsidR="00664F23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02</w:t>
            </w:r>
            <w:r w:rsidR="00403E33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-</w:t>
            </w:r>
            <w:r w:rsidR="00664F23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15</w:t>
            </w:r>
          </w:p>
        </w:tc>
      </w:tr>
      <w:tr w:rsidR="00CB4498" w:rsidRPr="00CB4498" w14:paraId="2239842A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3E869A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035" w:type="dxa"/>
            <w:gridSpan w:val="6"/>
          </w:tcPr>
          <w:p w14:paraId="162AD583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694" w:type="dxa"/>
            <w:gridSpan w:val="2"/>
          </w:tcPr>
          <w:p w14:paraId="044DB6E5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4"/>
          </w:tcPr>
          <w:p w14:paraId="346E1A6D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</w:tcPr>
          <w:p w14:paraId="7EF89A04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677D5F1C" w14:textId="77777777" w:rsidTr="00630DAE">
        <w:trPr>
          <w:cantSplit/>
        </w:trPr>
        <w:tc>
          <w:tcPr>
            <w:tcW w:w="2368" w:type="dxa"/>
            <w:tcBorders>
              <w:left w:val="single" w:sz="4" w:space="0" w:color="auto"/>
            </w:tcBorders>
          </w:tcPr>
          <w:p w14:paraId="13900AB7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388" w:type="dxa"/>
            <w:gridSpan w:val="2"/>
            <w:shd w:val="pct30" w:color="FFFF00" w:fill="auto"/>
          </w:tcPr>
          <w:p w14:paraId="17F7BE96" w14:textId="7EDD6714" w:rsidR="00CB4498" w:rsidRPr="00CB4498" w:rsidRDefault="007314E6" w:rsidP="00CB4498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A</w:t>
            </w:r>
          </w:p>
        </w:tc>
        <w:tc>
          <w:tcPr>
            <w:tcW w:w="3445" w:type="dxa"/>
            <w:gridSpan w:val="7"/>
            <w:tcBorders>
              <w:left w:val="nil"/>
            </w:tcBorders>
          </w:tcPr>
          <w:p w14:paraId="16574B80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2DF81A29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1" w:type="dxa"/>
            <w:tcBorders>
              <w:right w:val="single" w:sz="4" w:space="0" w:color="auto"/>
            </w:tcBorders>
            <w:shd w:val="pct30" w:color="FFFF00" w:fill="auto"/>
          </w:tcPr>
          <w:p w14:paraId="22105443" w14:textId="1AD6AF2E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Rel-1</w:t>
            </w:r>
            <w:r w:rsidR="007314E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6</w:t>
            </w:r>
          </w:p>
        </w:tc>
      </w:tr>
      <w:tr w:rsidR="00CB4498" w:rsidRPr="00CB4498" w14:paraId="09E58FEA" w14:textId="77777777" w:rsidTr="00630DA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4FB6AE0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153" w:type="dxa"/>
            <w:gridSpan w:val="11"/>
            <w:tcBorders>
              <w:bottom w:val="single" w:sz="4" w:space="0" w:color="auto"/>
            </w:tcBorders>
          </w:tcPr>
          <w:p w14:paraId="2E3F4239" w14:textId="77777777" w:rsidR="00CB4498" w:rsidRPr="00CB4498" w:rsidRDefault="00CB4498" w:rsidP="00CB4498">
            <w:pPr>
              <w:widowControl/>
              <w:ind w:left="383" w:firstLineChars="0" w:hanging="383"/>
              <w:jc w:val="left"/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4BDC4BF7" w14:textId="77777777" w:rsidR="00CB4498" w:rsidRPr="00CB4498" w:rsidRDefault="00CB4498" w:rsidP="00CB4498">
            <w:pPr>
              <w:widowControl/>
              <w:spacing w:after="120"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CB4498">
              <w:rPr>
                <w:rFonts w:ascii="Arial" w:eastAsia="SimSun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10" w:history="1">
              <w:r w:rsidRPr="00CB4498">
                <w:rPr>
                  <w:rFonts w:ascii="Arial" w:eastAsia="SimSun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CB4498">
              <w:rPr>
                <w:rFonts w:ascii="Arial" w:eastAsia="SimSun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21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B509A09" w14:textId="77777777" w:rsidR="00CB4498" w:rsidRDefault="00CB4498" w:rsidP="00CB4498">
            <w:pPr>
              <w:widowControl/>
              <w:tabs>
                <w:tab w:val="left" w:pos="950"/>
              </w:tabs>
              <w:ind w:left="241" w:firstLineChars="0" w:hanging="241"/>
              <w:jc w:val="left"/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Rel-8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bookmarkStart w:id="1" w:name="OLE_LINK1"/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Rel-15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15)</w:t>
            </w:r>
            <w:bookmarkEnd w:id="1"/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</w:p>
          <w:p w14:paraId="5D5B129A" w14:textId="2E31FF59" w:rsidR="00630DAE" w:rsidRPr="00CB4498" w:rsidRDefault="00630DAE" w:rsidP="00630DAE">
            <w:pPr>
              <w:widowControl/>
              <w:tabs>
                <w:tab w:val="left" w:pos="950"/>
              </w:tabs>
              <w:ind w:firstLineChars="111"/>
              <w:jc w:val="left"/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hAnsi="Arial"/>
                <w:i/>
                <w:noProof/>
                <w:sz w:val="18"/>
              </w:rPr>
              <w:t>Rel-19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19</w:t>
            </w:r>
            <w:r w:rsidRPr="009F0316">
              <w:rPr>
                <w:rFonts w:ascii="Arial" w:hAnsi="Arial"/>
                <w:i/>
                <w:noProof/>
                <w:sz w:val="18"/>
              </w:rPr>
              <w:t>)</w:t>
            </w:r>
          </w:p>
        </w:tc>
      </w:tr>
      <w:tr w:rsidR="00CB4498" w:rsidRPr="00CB4498" w14:paraId="19E57BD2" w14:textId="77777777" w:rsidTr="00630DAE">
        <w:tc>
          <w:tcPr>
            <w:tcW w:w="2368" w:type="dxa"/>
          </w:tcPr>
          <w:p w14:paraId="46CEC20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</w:tcPr>
          <w:p w14:paraId="04F72F7D" w14:textId="0A0063E2" w:rsidR="00CB4498" w:rsidRPr="00CB4498" w:rsidRDefault="00630DAE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</w:rPr>
            </w:pPr>
            <w:r>
              <w:rPr>
                <w:rFonts w:ascii="Arial" w:eastAsia="SimSun" w:hAnsi="Arial" w:cs="Times New Roman" w:hint="eastAsia"/>
                <w:noProof/>
                <w:kern w:val="0"/>
                <w:sz w:val="8"/>
                <w:szCs w:val="8"/>
                <w:lang w:val="en-GB"/>
              </w:rPr>
              <w:t xml:space="preserve"> </w:t>
            </w:r>
          </w:p>
        </w:tc>
      </w:tr>
      <w:tr w:rsidR="00BA0BBC" w:rsidRPr="00CB4498" w14:paraId="1A235AFB" w14:textId="77777777" w:rsidTr="00630DA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13CBDD9D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1E481" w14:textId="021C63DC" w:rsidR="00D954CA" w:rsidRDefault="00D954CA" w:rsidP="00F67196">
            <w:pPr>
              <w:pStyle w:val="CommentText"/>
              <w:ind w:left="102"/>
              <w:rPr>
                <w:rFonts w:ascii="Arial" w:hAnsi="Arial" w:cs="Arial"/>
                <w:noProof/>
              </w:rPr>
            </w:pPr>
            <w:r w:rsidRPr="00F67196">
              <w:rPr>
                <w:rFonts w:ascii="Arial" w:hAnsi="Arial" w:cs="Arial"/>
                <w:noProof/>
              </w:rPr>
              <w:t>In current spec, it is clear as sho</w:t>
            </w:r>
            <w:r w:rsidR="007A3757">
              <w:rPr>
                <w:rFonts w:ascii="Arial" w:hAnsi="Arial" w:cs="Arial"/>
                <w:noProof/>
              </w:rPr>
              <w:t>w</w:t>
            </w:r>
            <w:r w:rsidRPr="00F67196">
              <w:rPr>
                <w:rFonts w:ascii="Arial" w:hAnsi="Arial" w:cs="Arial"/>
                <w:noProof/>
              </w:rPr>
              <w:t xml:space="preserve">n below that when </w:t>
            </w:r>
            <w:r w:rsidRPr="00F67196">
              <w:rPr>
                <w:rFonts w:ascii="Arial" w:hAnsi="Arial" w:cs="Arial"/>
                <w:i/>
                <w:noProof/>
              </w:rPr>
              <w:t xml:space="preserve">ca-ParametersNRDC </w:t>
            </w:r>
            <w:r w:rsidRPr="00F67196">
              <w:rPr>
                <w:rFonts w:ascii="Arial" w:hAnsi="Arial" w:cs="Arial"/>
                <w:noProof/>
              </w:rPr>
              <w:t xml:space="preserve">(without suffix) is included, the field indicates support of NRDC, otherwise, the field is absent. </w:t>
            </w:r>
          </w:p>
          <w:tbl>
            <w:tblPr>
              <w:tblStyle w:val="TableGrid"/>
              <w:tblW w:w="0" w:type="auto"/>
              <w:tblInd w:w="102" w:type="dxa"/>
              <w:tblLayout w:type="fixed"/>
              <w:tblLook w:val="04A0" w:firstRow="1" w:lastRow="0" w:firstColumn="1" w:lastColumn="0" w:noHBand="0" w:noVBand="1"/>
            </w:tblPr>
            <w:tblGrid>
              <w:gridCol w:w="7277"/>
            </w:tblGrid>
            <w:tr w:rsidR="00F67196" w14:paraId="16B5C30B" w14:textId="77777777" w:rsidTr="00F67196">
              <w:tc>
                <w:tcPr>
                  <w:tcW w:w="7277" w:type="dxa"/>
                </w:tcPr>
                <w:p w14:paraId="4D9B6914" w14:textId="77777777" w:rsidR="00F67196" w:rsidRPr="00E5656A" w:rsidRDefault="00F67196" w:rsidP="00F67196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ind w:left="102" w:firstLineChars="0" w:firstLine="0"/>
                    <w:jc w:val="left"/>
                    <w:textAlignment w:val="baseline"/>
                    <w:rPr>
                      <w:rFonts w:ascii="Arial" w:eastAsia="Times New Roman" w:hAnsi="Arial" w:cs="Arial"/>
                      <w:b/>
                      <w:i/>
                      <w:lang w:val="en-GB" w:eastAsia="x-none"/>
                    </w:rPr>
                  </w:pPr>
                  <w:r w:rsidRPr="00E5656A">
                    <w:rPr>
                      <w:rFonts w:ascii="Arial" w:eastAsia="Times New Roman" w:hAnsi="Arial" w:cs="Arial"/>
                      <w:b/>
                      <w:i/>
                      <w:lang w:val="en-GB" w:eastAsia="x-none"/>
                    </w:rPr>
                    <w:t>ca-</w:t>
                  </w:r>
                  <w:proofErr w:type="spellStart"/>
                  <w:r w:rsidRPr="00E5656A">
                    <w:rPr>
                      <w:rFonts w:ascii="Arial" w:eastAsia="Times New Roman" w:hAnsi="Arial" w:cs="Arial"/>
                      <w:b/>
                      <w:i/>
                      <w:lang w:val="en-GB" w:eastAsia="x-none"/>
                    </w:rPr>
                    <w:t>ParametersNRDC</w:t>
                  </w:r>
                  <w:proofErr w:type="spellEnd"/>
                </w:p>
                <w:p w14:paraId="18E14F8E" w14:textId="4E00330E" w:rsidR="00F67196" w:rsidRDefault="00F67196" w:rsidP="00F67196">
                  <w:pPr>
                    <w:pStyle w:val="CommentText"/>
                    <w:spacing w:after="0"/>
                    <w:ind w:left="102"/>
                    <w:rPr>
                      <w:rFonts w:ascii="Arial" w:hAnsi="Arial" w:cs="Arial"/>
                      <w:noProof/>
                    </w:rPr>
                  </w:pPr>
                  <w:r w:rsidRPr="00E5656A">
                    <w:rPr>
                      <w:rFonts w:ascii="Arial" w:eastAsia="Times New Roman" w:hAnsi="Arial" w:cs="Arial"/>
                      <w:lang w:eastAsia="x-none"/>
                    </w:rPr>
                    <w:t xml:space="preserve">If the field is included for a band combination in the NR capability container, the field indicates support of NR-DC. Otherwise, the field is absent. </w:t>
                  </w:r>
                </w:p>
              </w:tc>
            </w:tr>
          </w:tbl>
          <w:p w14:paraId="057D1588" w14:textId="0A9063C7" w:rsidR="00D954CA" w:rsidRPr="00E5656A" w:rsidRDefault="00D954CA" w:rsidP="00F67196">
            <w:pPr>
              <w:pStyle w:val="CommentText"/>
              <w:spacing w:beforeLines="50" w:before="120" w:after="120"/>
              <w:ind w:left="102"/>
              <w:rPr>
                <w:rFonts w:ascii="Arial" w:hAnsi="Arial" w:cs="Arial"/>
                <w:noProof/>
              </w:rPr>
            </w:pPr>
            <w:r w:rsidRPr="00F67196">
              <w:rPr>
                <w:rFonts w:ascii="Arial" w:hAnsi="Arial" w:cs="Arial"/>
                <w:noProof/>
              </w:rPr>
              <w:t xml:space="preserve">However, it is ambiguous what is the interpretation when a version of </w:t>
            </w:r>
            <w:r w:rsidRPr="00E5656A">
              <w:rPr>
                <w:rFonts w:ascii="Arial" w:hAnsi="Arial" w:cs="Arial"/>
                <w:i/>
                <w:noProof/>
              </w:rPr>
              <w:t>ca-ParametersNRDC</w:t>
            </w:r>
            <w:r w:rsidRPr="00E5656A">
              <w:rPr>
                <w:rFonts w:ascii="Arial" w:hAnsi="Arial" w:cs="Arial"/>
                <w:noProof/>
              </w:rPr>
              <w:t xml:space="preserve"> with suffix (e.g.</w:t>
            </w:r>
            <w:r w:rsidRPr="00E5656A">
              <w:rPr>
                <w:rFonts w:ascii="Arial" w:hAnsi="Arial" w:cs="Arial"/>
              </w:rPr>
              <w:t xml:space="preserve"> </w:t>
            </w:r>
            <w:r w:rsidRPr="00F67196">
              <w:rPr>
                <w:rFonts w:ascii="Arial" w:hAnsi="Arial" w:cs="Arial"/>
                <w:i/>
                <w:noProof/>
              </w:rPr>
              <w:t>ca-ParametersNRDC-v15g0</w:t>
            </w:r>
            <w:r w:rsidRPr="00F67196">
              <w:rPr>
                <w:rFonts w:ascii="Arial" w:hAnsi="Arial" w:cs="Arial"/>
                <w:noProof/>
              </w:rPr>
              <w:t xml:space="preserve">) is absent. With the current text, it seems like UE needs to always include </w:t>
            </w:r>
            <w:r w:rsidRPr="00F67196">
              <w:rPr>
                <w:rFonts w:ascii="Arial" w:hAnsi="Arial" w:cs="Arial"/>
                <w:i/>
                <w:noProof/>
              </w:rPr>
              <w:t>ca-ParametersNRDC</w:t>
            </w:r>
            <w:r w:rsidRPr="00F67196">
              <w:rPr>
                <w:rFonts w:ascii="Arial" w:hAnsi="Arial" w:cs="Arial"/>
                <w:noProof/>
              </w:rPr>
              <w:t xml:space="preserve">(with suffix) if the UE supports NR-DC for that band combination, even though it does not support any of the CA parameters for NR-DC for the version of the suffix. </w:t>
            </w:r>
          </w:p>
          <w:p w14:paraId="57A4A550" w14:textId="3075035D" w:rsidR="0023019B" w:rsidRDefault="0023019B" w:rsidP="00C401A6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SimSun" w:hAnsi="Arial" w:cs="Arial"/>
                <w:noProof/>
                <w:kern w:val="0"/>
                <w:sz w:val="20"/>
                <w:szCs w:val="20"/>
                <w:lang w:val="en-GB"/>
              </w:rPr>
            </w:pPr>
          </w:p>
          <w:p w14:paraId="6526BCBC" w14:textId="6266C0EE" w:rsidR="00AE0BDF" w:rsidRPr="00F67196" w:rsidRDefault="00AE0BDF" w:rsidP="00C401A6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SimSun" w:hAnsi="Arial" w:cs="Arial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On interoperability, it has been checked that there is no current interoperability issue as it is what has been implemented.</w:t>
            </w:r>
            <w:r>
              <w:rPr>
                <w:rFonts w:ascii="Arial" w:eastAsia="SimSun" w:hAnsi="Arial" w:cs="Arial"/>
                <w:noProof/>
                <w:kern w:val="0"/>
                <w:sz w:val="20"/>
                <w:szCs w:val="20"/>
                <w:lang w:val="en-GB"/>
              </w:rPr>
              <w:t xml:space="preserve"> Hence this CR clarifies it in the specification.</w:t>
            </w:r>
          </w:p>
        </w:tc>
      </w:tr>
      <w:tr w:rsidR="00BA0BBC" w:rsidRPr="00CB4498" w14:paraId="4D0F2636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9660B20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AC5B074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:rsidRPr="00CB4498" w14:paraId="3F2BC52C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939B7D0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bookmarkStart w:id="2" w:name="_Hlk512248760"/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0215DBBB" w14:textId="1B4F1C0A" w:rsidR="0036576D" w:rsidRPr="00CA709E" w:rsidRDefault="00365A73" w:rsidP="00365A73">
            <w:pPr>
              <w:widowControl/>
              <w:spacing w:after="120"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Clarify that i</w:t>
            </w:r>
            <w:r w:rsidRPr="001C613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f a version of the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Pr="003731D3">
              <w:rPr>
                <w:rFonts w:ascii="Arial" w:eastAsia="Times New Roman" w:hAnsi="Arial" w:cs="Arial"/>
                <w:i/>
                <w:lang w:val="en-GB" w:eastAsia="x-none"/>
              </w:rPr>
              <w:t>ca-</w:t>
            </w:r>
            <w:proofErr w:type="spellStart"/>
            <w:r w:rsidRPr="003731D3">
              <w:rPr>
                <w:rFonts w:ascii="Arial" w:eastAsia="Times New Roman" w:hAnsi="Arial" w:cs="Arial"/>
                <w:i/>
                <w:lang w:val="en-GB" w:eastAsia="x-none"/>
              </w:rPr>
              <w:t>ParametersNRDC</w:t>
            </w:r>
            <w:proofErr w:type="spellEnd"/>
            <w:r w:rsidRPr="001C613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field (with suffix) is absent for a band combination, each of the </w:t>
            </w:r>
            <w:r w:rsidRPr="001C6136">
              <w:rPr>
                <w:rFonts w:ascii="Arial" w:eastAsia="SimSun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ca-ParametersNR-ForDC</w:t>
            </w:r>
            <w:r w:rsidRPr="001C613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field version(s) within it follows the field description in the </w:t>
            </w:r>
            <w:r w:rsidRPr="001C6136">
              <w:rPr>
                <w:rFonts w:ascii="Arial" w:eastAsia="SimSun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ca-ParametersNR-ForDC</w:t>
            </w:r>
            <w:r w:rsidRPr="001C613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when the version of the field is absent for the band combination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.</w:t>
            </w:r>
          </w:p>
          <w:p w14:paraId="37C20FE4" w14:textId="77777777" w:rsidR="00BA0BBC" w:rsidRPr="00BA0BBC" w:rsidRDefault="00BA0BBC" w:rsidP="00BA0BBC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  <w:p w14:paraId="2AE86C34" w14:textId="77777777" w:rsidR="00BA0BBC" w:rsidRPr="00CB4498" w:rsidRDefault="00BA0BBC" w:rsidP="00BA0BBC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I</w:t>
            </w:r>
            <w:r w:rsidRPr="00CB4498">
              <w:rPr>
                <w:rFonts w:ascii="Arial" w:eastAsia="SimSun" w:hAnsi="Arial" w:cs="Times New Roman" w:hint="eastAsia"/>
                <w:b/>
                <w:noProof/>
                <w:kern w:val="0"/>
                <w:sz w:val="20"/>
                <w:szCs w:val="20"/>
                <w:lang w:val="en-GB" w:eastAsia="en-US"/>
              </w:rPr>
              <w:t>mpact analysis</w:t>
            </w:r>
          </w:p>
          <w:p w14:paraId="318BE095" w14:textId="77777777" w:rsidR="00BA0BBC" w:rsidRPr="00CB4498" w:rsidRDefault="00BA0BBC" w:rsidP="00BA0BBC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/>
              </w:rPr>
            </w:pPr>
            <w:r w:rsidRPr="00CB4498">
              <w:rPr>
                <w:rFonts w:ascii="Arial" w:eastAsia="SimSun" w:hAnsi="Arial" w:cs="Times New Roman" w:hint="eastAsia"/>
                <w:noProof/>
                <w:kern w:val="0"/>
                <w:sz w:val="20"/>
                <w:szCs w:val="20"/>
                <w:u w:val="single"/>
                <w:lang w:val="en-GB"/>
              </w:rPr>
              <w:t>I</w:t>
            </w: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/>
              </w:rPr>
              <w:t>mpacted 5G architecture options:</w:t>
            </w:r>
          </w:p>
          <w:p w14:paraId="5E3377DD" w14:textId="02BEBA7B" w:rsidR="00BA0BBC" w:rsidRPr="00CB4498" w:rsidRDefault="00BE0133" w:rsidP="00BA0BBC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NR</w:t>
            </w:r>
            <w:r w:rsidR="00DC518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-DC</w:t>
            </w:r>
          </w:p>
          <w:p w14:paraId="778A3AEA" w14:textId="77777777" w:rsidR="00BA0BBC" w:rsidRPr="00CB4498" w:rsidRDefault="00BA0BBC" w:rsidP="00BA0BBC">
            <w:pPr>
              <w:widowControl/>
              <w:ind w:left="102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</w:p>
          <w:p w14:paraId="0D0316DA" w14:textId="77777777" w:rsidR="00BA0BBC" w:rsidRPr="00CB4498" w:rsidRDefault="00BA0BBC" w:rsidP="00BA0BBC">
            <w:pPr>
              <w:widowControl/>
              <w:ind w:left="102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  <w:t>I</w:t>
            </w:r>
            <w:r w:rsidRPr="00CB4498">
              <w:rPr>
                <w:rFonts w:ascii="Arial" w:eastAsia="SimSun" w:hAnsi="Arial" w:cs="Times New Roman" w:hint="eastAsia"/>
                <w:noProof/>
                <w:kern w:val="0"/>
                <w:sz w:val="20"/>
                <w:szCs w:val="20"/>
                <w:u w:val="single"/>
                <w:lang w:val="en-GB" w:eastAsia="en-US"/>
              </w:rPr>
              <w:t>mpacted functionality:</w:t>
            </w:r>
          </w:p>
          <w:p w14:paraId="4A9055C7" w14:textId="23EEB6BA" w:rsidR="00BA0BBC" w:rsidRPr="00CB4498" w:rsidRDefault="00DC518F" w:rsidP="00BA0BBC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lastRenderedPageBreak/>
              <w:t>NR-DC</w:t>
            </w:r>
            <w:r w:rsidR="00D32EC3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="0036576D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capabili</w:t>
            </w:r>
            <w:r w:rsidR="00D32EC3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t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ies</w:t>
            </w:r>
          </w:p>
          <w:p w14:paraId="1E37900E" w14:textId="77777777" w:rsidR="00BA0BBC" w:rsidRPr="00CB4498" w:rsidRDefault="00BA0BBC" w:rsidP="00BA0BBC">
            <w:pPr>
              <w:widowControl/>
              <w:ind w:left="102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bookmarkStart w:id="3" w:name="OLE_LINK7"/>
            <w:bookmarkStart w:id="4" w:name="OLE_LINK8"/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  <w:t xml:space="preserve">Inter-operability: </w:t>
            </w:r>
          </w:p>
          <w:bookmarkEnd w:id="3"/>
          <w:bookmarkEnd w:id="4"/>
          <w:p w14:paraId="6315CE4B" w14:textId="64AFC391" w:rsidR="00DC518F" w:rsidRDefault="00DC518F" w:rsidP="005A407E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I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f the </w:t>
            </w:r>
            <w:r w:rsidR="00C8139E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NW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is implemented with</w:t>
            </w:r>
            <w:r w:rsidR="00C401A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the CR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while the </w:t>
            </w:r>
            <w:r w:rsidR="00C8139E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UE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is </w:t>
            </w:r>
            <w:r w:rsidR="00C401A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not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, the NW </w:t>
            </w:r>
            <w:r w:rsidR="00AE0BD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may configure NR-DC of the field version which the UE does not support</w:t>
            </w:r>
          </w:p>
          <w:p w14:paraId="55BC984E" w14:textId="6A488E76" w:rsidR="00DC518F" w:rsidRPr="00DC518F" w:rsidRDefault="00DC518F" w:rsidP="00F46E1B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I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f the </w:t>
            </w:r>
            <w:r w:rsidR="00C8139E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UE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is implemented with </w:t>
            </w:r>
            <w:r w:rsidR="00C401A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the CR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while the </w:t>
            </w:r>
            <w:r w:rsidR="00C8139E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NW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is </w:t>
            </w:r>
            <w:r w:rsidR="00C401A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not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, </w:t>
            </w:r>
            <w:r w:rsidR="00380CA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there is no inter-operability issue</w:t>
            </w:r>
            <w:r w:rsidR="00AE0BD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, since network does not configure NR-DC of the field version which is absent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.</w:t>
            </w:r>
          </w:p>
        </w:tc>
      </w:tr>
      <w:bookmarkEnd w:id="2"/>
      <w:tr w:rsidR="00BA0BBC" w:rsidRPr="00CB4498" w14:paraId="6CBEB696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0D3804DA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91EC6D5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:rsidRPr="00CB4498" w14:paraId="5D7F74C3" w14:textId="77777777" w:rsidTr="00630DA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6B6F9732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7371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83900" w14:textId="07782338" w:rsidR="00BA0BBC" w:rsidRPr="00D83B2A" w:rsidRDefault="00795351" w:rsidP="00DC3A71">
            <w:pPr>
              <w:widowControl/>
              <w:spacing w:after="120"/>
              <w:ind w:left="100" w:firstLineChars="0" w:firstLine="0"/>
              <w:jc w:val="left"/>
              <w:rPr>
                <w:rFonts w:ascii="Arial" w:eastAsia="SimSun" w:hAnsi="Arial" w:cs="Arial"/>
                <w:noProof/>
                <w:kern w:val="0"/>
                <w:sz w:val="20"/>
                <w:szCs w:val="20"/>
                <w:lang w:val="en-GB"/>
              </w:rPr>
            </w:pPr>
            <w:r w:rsidRPr="00D83B2A">
              <w:rPr>
                <w:rFonts w:ascii="Arial" w:hAnsi="Arial" w:cs="Arial"/>
              </w:rPr>
              <w:t xml:space="preserve">It is ambiguous </w:t>
            </w:r>
            <w:r w:rsidR="00AE0BDF">
              <w:rPr>
                <w:rFonts w:ascii="Arial" w:hAnsi="Arial" w:cs="Arial"/>
              </w:rPr>
              <w:t xml:space="preserve">on </w:t>
            </w:r>
            <w:r w:rsidRPr="00D83B2A">
              <w:rPr>
                <w:rFonts w:ascii="Arial" w:hAnsi="Arial" w:cs="Arial"/>
              </w:rPr>
              <w:t>the</w:t>
            </w:r>
            <w:r w:rsidR="00AE0BDF">
              <w:rPr>
                <w:rFonts w:ascii="Arial" w:hAnsi="Arial" w:cs="Arial"/>
              </w:rPr>
              <w:t xml:space="preserve"> understanding of the absence of</w:t>
            </w:r>
            <w:r w:rsidRPr="00D83B2A">
              <w:rPr>
                <w:rFonts w:ascii="Arial" w:hAnsi="Arial" w:cs="Arial"/>
              </w:rPr>
              <w:t xml:space="preserve"> </w:t>
            </w:r>
            <w:r w:rsidRPr="00D83B2A">
              <w:rPr>
                <w:rFonts w:ascii="Arial" w:hAnsi="Arial" w:cs="Arial"/>
                <w:i/>
              </w:rPr>
              <w:t>ca-</w:t>
            </w:r>
            <w:proofErr w:type="spellStart"/>
            <w:r w:rsidRPr="00D83B2A">
              <w:rPr>
                <w:rFonts w:ascii="Arial" w:hAnsi="Arial" w:cs="Arial"/>
                <w:i/>
              </w:rPr>
              <w:t>ParametersNRDC</w:t>
            </w:r>
            <w:proofErr w:type="spellEnd"/>
            <w:r w:rsidRPr="00D83B2A">
              <w:rPr>
                <w:rFonts w:ascii="Arial" w:hAnsi="Arial" w:cs="Arial"/>
              </w:rPr>
              <w:t xml:space="preserve"> (with suffix)</w:t>
            </w:r>
            <w:r w:rsidR="00C8139E">
              <w:rPr>
                <w:rFonts w:ascii="Arial" w:hAnsi="Arial" w:cs="Arial"/>
              </w:rPr>
              <w:t>.</w:t>
            </w:r>
          </w:p>
        </w:tc>
      </w:tr>
      <w:tr w:rsidR="00BA0BBC" w:rsidRPr="00CB4498" w14:paraId="47EBC73D" w14:textId="77777777" w:rsidTr="00630DAE">
        <w:tc>
          <w:tcPr>
            <w:tcW w:w="2793" w:type="dxa"/>
            <w:gridSpan w:val="4"/>
          </w:tcPr>
          <w:p w14:paraId="4255E2AB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1"/>
          </w:tcPr>
          <w:p w14:paraId="73E589FE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14:paraId="23C09A5A" w14:textId="77777777" w:rsidTr="0063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4753A4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0844F" w14:textId="3A152AF8" w:rsidR="00BA0BBC" w:rsidRDefault="00C401A6" w:rsidP="00BA0BBC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6.3.3</w:t>
            </w:r>
            <w:r w:rsidR="00BA0BBC">
              <w:rPr>
                <w:noProof/>
              </w:rPr>
              <w:t xml:space="preserve"> </w:t>
            </w:r>
          </w:p>
        </w:tc>
      </w:tr>
      <w:tr w:rsidR="00BA0BBC" w14:paraId="5EAFA6B8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E2565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011D5E19" w14:textId="77777777" w:rsidR="00BA0BBC" w:rsidRDefault="00BA0BBC" w:rsidP="00BA0B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0BBC" w14:paraId="21AAB2DC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BBF2F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220F3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B6F0EE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5"/>
          </w:tcPr>
          <w:p w14:paraId="2245AE75" w14:textId="77777777" w:rsidR="00BA0BBC" w:rsidRDefault="00BA0BBC" w:rsidP="00BA0B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4289BB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0BBC" w:rsidRPr="003F511E" w14:paraId="61791C9E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C794A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E5DDC8" w14:textId="4617DC2D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A0996" w14:textId="1C668085" w:rsidR="00BA0BBC" w:rsidRDefault="002C19DE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2ECEA7B8" w14:textId="77777777" w:rsidR="00BA0BBC" w:rsidRDefault="00BA0BBC" w:rsidP="00BA0B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9050AB8" w14:textId="1B34295E" w:rsidR="00BA0BBC" w:rsidRPr="003F511E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C19DE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2C19DE">
              <w:rPr>
                <w:noProof/>
              </w:rPr>
              <w:t>...</w:t>
            </w:r>
          </w:p>
        </w:tc>
      </w:tr>
      <w:tr w:rsidR="00BA0BBC" w14:paraId="11DE9445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BC930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7236F1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282D0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4F510F12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BC1781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BBC" w14:paraId="7F629099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ADDD4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4CE1CA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EB8B5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5780C5AE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2C7A75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BBC" w14:paraId="12C888E7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24356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05EDE721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</w:p>
        </w:tc>
      </w:tr>
      <w:tr w:rsidR="00BA0BBC" w14:paraId="6E96ECA0" w14:textId="77777777" w:rsidTr="00630D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38BAF6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045" w:type="dxa"/>
            <w:gridSpan w:val="13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92AAC" w14:textId="77777777" w:rsidR="00BA0BBC" w:rsidRDefault="00BA0BBC" w:rsidP="00BA0B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0BBC" w:rsidRPr="008863B9" w14:paraId="0AFF87CB" w14:textId="77777777" w:rsidTr="00630D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009A15" w14:textId="77777777" w:rsidR="00BA0BBC" w:rsidRPr="008863B9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23D718" w14:textId="77777777" w:rsidR="00BA0BBC" w:rsidRPr="008863B9" w:rsidRDefault="00BA0BBC" w:rsidP="00BA0B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0BBC" w14:paraId="16AB97C8" w14:textId="77777777" w:rsidTr="0063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92295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06B92" w14:textId="77777777" w:rsidR="00BA0BBC" w:rsidRDefault="00BA0BBC" w:rsidP="00BA0B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0BBC" w:rsidRPr="00CB4498" w14:paraId="24BAF750" w14:textId="77777777" w:rsidTr="00630DAE">
        <w:tc>
          <w:tcPr>
            <w:tcW w:w="2368" w:type="dxa"/>
          </w:tcPr>
          <w:p w14:paraId="7DAF4CC7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</w:tcPr>
          <w:p w14:paraId="49217CBB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2D1FE0FD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SimSun" w:cs="Times New Roman"/>
          <w:noProof/>
          <w:kern w:val="0"/>
          <w:sz w:val="20"/>
          <w:szCs w:val="20"/>
          <w:lang w:val="en-GB" w:eastAsia="en-US"/>
        </w:rPr>
        <w:sectPr w:rsidR="00CB4498" w:rsidRPr="00CB449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070328" w14:textId="6264C4C2" w:rsidR="003D28B0" w:rsidRDefault="00CB4498" w:rsidP="00CB4498">
      <w:pPr>
        <w:keepNext/>
        <w:keepLines/>
        <w:widowControl/>
        <w:spacing w:before="180" w:after="180"/>
        <w:ind w:left="1134" w:firstLineChars="0" w:firstLine="0"/>
        <w:jc w:val="left"/>
        <w:outlineLvl w:val="1"/>
        <w:rPr>
          <w:rFonts w:ascii="Arial" w:eastAsia="SimSun" w:hAnsi="Arial" w:cs="Times New Roman"/>
          <w:kern w:val="0"/>
          <w:sz w:val="32"/>
          <w:szCs w:val="20"/>
          <w:highlight w:val="yellow"/>
          <w:lang w:val="en-GB" w:eastAsia="en-US"/>
        </w:rPr>
      </w:pPr>
      <w:bookmarkStart w:id="5" w:name="OLE_LINK464"/>
      <w:bookmarkStart w:id="6" w:name="OLE_LINK465"/>
      <w:bookmarkStart w:id="7" w:name="_Toc12750905"/>
      <w:bookmarkStart w:id="8" w:name="_Toc29382270"/>
      <w:bookmarkStart w:id="9" w:name="_Toc37093387"/>
      <w:bookmarkStart w:id="10" w:name="_Toc46509451"/>
      <w:r w:rsidRPr="00CB4498">
        <w:rPr>
          <w:rFonts w:ascii="Arial" w:eastAsia="SimSun" w:hAnsi="Arial" w:cs="Times New Roman"/>
          <w:kern w:val="0"/>
          <w:sz w:val="32"/>
          <w:szCs w:val="20"/>
          <w:highlight w:val="yellow"/>
          <w:lang w:val="en-GB" w:eastAsia="en-US"/>
        </w:rPr>
        <w:lastRenderedPageBreak/>
        <w:t>&lt;Start of modification&gt;</w:t>
      </w:r>
    </w:p>
    <w:p w14:paraId="0E9E6E61" w14:textId="05B02C69" w:rsidR="00F46E1B" w:rsidRDefault="00F46E1B" w:rsidP="00F46E1B">
      <w:pPr>
        <w:keepNext/>
        <w:keepLines/>
        <w:widowControl/>
        <w:spacing w:before="180" w:after="180"/>
        <w:ind w:left="200" w:firstLineChars="0" w:firstLine="0"/>
        <w:jc w:val="left"/>
        <w:outlineLvl w:val="1"/>
        <w:rPr>
          <w:rFonts w:ascii="Arial" w:eastAsia="SimSun" w:hAnsi="Arial" w:cs="Times New Roman"/>
          <w:kern w:val="0"/>
          <w:sz w:val="32"/>
          <w:szCs w:val="20"/>
          <w:lang w:val="en-GB" w:eastAsia="en-US"/>
        </w:rPr>
      </w:pPr>
      <w:bookmarkStart w:id="11" w:name="_Toc20426144"/>
      <w:bookmarkStart w:id="12" w:name="_Toc29321541"/>
      <w:bookmarkStart w:id="13" w:name="_Toc36219724"/>
      <w:bookmarkStart w:id="14" w:name="_Toc36220400"/>
      <w:bookmarkStart w:id="15" w:name="_Toc36513820"/>
      <w:bookmarkStart w:id="16" w:name="_Toc46449878"/>
      <w:bookmarkStart w:id="17" w:name="_Toc46489665"/>
      <w:bookmarkStart w:id="18" w:name="_Toc52495499"/>
      <w:bookmarkStart w:id="19" w:name="_Toc60781668"/>
      <w:bookmarkStart w:id="20" w:name="_Toc139022004"/>
      <w:r w:rsidRPr="00F46E1B">
        <w:rPr>
          <w:rFonts w:ascii="Arial" w:eastAsia="SimSun" w:hAnsi="Arial" w:cs="Times New Roman"/>
          <w:kern w:val="0"/>
          <w:sz w:val="32"/>
          <w:szCs w:val="20"/>
          <w:lang w:val="en-GB" w:eastAsia="en-US"/>
        </w:rPr>
        <w:t>6.3.3</w:t>
      </w:r>
      <w:r w:rsidRPr="00F46E1B">
        <w:rPr>
          <w:rFonts w:ascii="Arial" w:eastAsia="SimSun" w:hAnsi="Arial" w:cs="Times New Roman"/>
          <w:kern w:val="0"/>
          <w:sz w:val="32"/>
          <w:szCs w:val="20"/>
          <w:lang w:val="en-GB" w:eastAsia="en-US"/>
        </w:rPr>
        <w:tab/>
        <w:t>UE capability information elements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50A0488" w14:textId="77777777" w:rsidR="00664F23" w:rsidRPr="00664F23" w:rsidRDefault="00664F23" w:rsidP="00664F23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firstLineChars="0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bookmarkStart w:id="21" w:name="_Toc155858330"/>
      <w:r w:rsidRPr="00664F23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–</w:t>
      </w:r>
      <w:r w:rsidRPr="00664F23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</w:r>
      <w:r w:rsidRPr="00664F23">
        <w:rPr>
          <w:rFonts w:ascii="Arial" w:eastAsia="Times New Roman" w:hAnsi="Arial" w:cs="Times New Roman"/>
          <w:i/>
          <w:noProof/>
          <w:kern w:val="0"/>
          <w:sz w:val="24"/>
          <w:szCs w:val="20"/>
          <w:lang w:val="en-GB" w:eastAsia="ja-JP"/>
        </w:rPr>
        <w:t>BandCombinationList</w:t>
      </w:r>
      <w:bookmarkEnd w:id="21"/>
    </w:p>
    <w:p w14:paraId="7C5CB9A8" w14:textId="77777777" w:rsidR="00664F23" w:rsidRPr="00664F23" w:rsidRDefault="00664F23" w:rsidP="00664F23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  <w:r w:rsidRPr="00664F2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The IE </w:t>
      </w:r>
      <w:proofErr w:type="spellStart"/>
      <w:r w:rsidRPr="00664F23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BandCombinationList</w:t>
      </w:r>
      <w:proofErr w:type="spellEnd"/>
      <w:r w:rsidRPr="00664F2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contains a list of </w:t>
      </w:r>
      <w:proofErr w:type="gramStart"/>
      <w:r w:rsidRPr="00664F23">
        <w:rPr>
          <w:rFonts w:eastAsia="Times New Roman" w:cs="Times New Roman"/>
          <w:kern w:val="0"/>
          <w:sz w:val="20"/>
          <w:szCs w:val="20"/>
          <w:lang w:val="en-GB" w:eastAsia="ja-JP"/>
        </w:rPr>
        <w:t>NR</w:t>
      </w:r>
      <w:proofErr w:type="gramEnd"/>
      <w:r w:rsidRPr="00664F2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CA</w:t>
      </w:r>
      <w:r w:rsidRPr="00664F23">
        <w:rPr>
          <w:rFonts w:eastAsia="Times New Roman" w:cs="Times New Roman"/>
          <w:kern w:val="0"/>
          <w:sz w:val="20"/>
          <w:szCs w:val="20"/>
          <w:lang w:val="en-GB"/>
        </w:rPr>
        <w:t>, NR non-CA</w:t>
      </w:r>
      <w:r w:rsidRPr="00664F23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and/or MR-DC band combinations (also including DL only or UL only band).</w:t>
      </w:r>
    </w:p>
    <w:p w14:paraId="0C4B6396" w14:textId="77777777" w:rsidR="00664F23" w:rsidRPr="00664F23" w:rsidRDefault="00664F23" w:rsidP="00664F23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ind w:firstLineChars="0" w:firstLine="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</w:pPr>
      <w:proofErr w:type="spellStart"/>
      <w:r w:rsidRPr="00664F23">
        <w:rPr>
          <w:rFonts w:ascii="Arial" w:eastAsia="Times New Roman" w:hAnsi="Arial" w:cs="Times New Roman"/>
          <w:b/>
          <w:i/>
          <w:kern w:val="0"/>
          <w:sz w:val="20"/>
          <w:szCs w:val="20"/>
          <w:lang w:val="en-GB" w:eastAsia="ja-JP"/>
        </w:rPr>
        <w:t>BandCombinationList</w:t>
      </w:r>
      <w:proofErr w:type="spellEnd"/>
      <w:r w:rsidRPr="00664F23"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  <w:t xml:space="preserve"> information element</w:t>
      </w:r>
    </w:p>
    <w:p w14:paraId="43382737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ASN1START</w:t>
      </w:r>
    </w:p>
    <w:p w14:paraId="5C454BE2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TAG-BANDCOMBINATIONLIST-START</w:t>
      </w:r>
    </w:p>
    <w:p w14:paraId="697D144F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7E811A86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 ::=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</w:t>
      </w:r>
    </w:p>
    <w:p w14:paraId="39E3823D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80825DD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BandCombinationList-v1540 ::=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BandCombination-v1540</w:t>
      </w:r>
    </w:p>
    <w:p w14:paraId="1BA188F9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F106B56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BandCombinationList-v1550 ::=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BandCombination-v1550</w:t>
      </w:r>
    </w:p>
    <w:p w14:paraId="53F28288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9866F67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BandCombinationList-v1560 ::=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BandCombination-v1560</w:t>
      </w:r>
    </w:p>
    <w:p w14:paraId="556C8DA5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082DADE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BandCombinationList-v1570 ::=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BandCombination-v1570</w:t>
      </w:r>
    </w:p>
    <w:p w14:paraId="77134E03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AA4C15A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BandCombinationList-v1580 ::=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BandCombination-v1580</w:t>
      </w:r>
    </w:p>
    <w:p w14:paraId="5D9A61B3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6A2FF3A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BandCombinationList-v1590 ::=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BandCombination-v1590</w:t>
      </w:r>
    </w:p>
    <w:p w14:paraId="3625F677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96CF504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BandCombinationList-v15g0 ::=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BandCombination-v15g0</w:t>
      </w:r>
    </w:p>
    <w:p w14:paraId="140086BA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733D531A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BandCombinationList-v15n0 ::=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BandCombination-v15n0</w:t>
      </w:r>
    </w:p>
    <w:p w14:paraId="12A9FBDE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E302B06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BandCombinationList-v1610 ::=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BandCombination-v1610</w:t>
      </w:r>
    </w:p>
    <w:p w14:paraId="38EF4193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DB36750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BandCombinationList-v1630 ::=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BandCombination-v1630</w:t>
      </w:r>
    </w:p>
    <w:p w14:paraId="768F49C4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720DDF02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BandCombinationList-v1640 ::=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BandCombination-v1640</w:t>
      </w:r>
    </w:p>
    <w:p w14:paraId="193144D8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22AC25A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BandCombinationList-v1650 ::=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BandCombination-v1650</w:t>
      </w:r>
    </w:p>
    <w:p w14:paraId="0D6EACCC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9E7C721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BandCombinationList-v1680 ::=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BandCombination-v1680</w:t>
      </w:r>
    </w:p>
    <w:p w14:paraId="7BCF1F97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3FBE58E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BandCombinationList-v1690 ::=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BandCombination-v1690</w:t>
      </w:r>
    </w:p>
    <w:p w14:paraId="01A2629D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DADD556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BandCombinationList-v16a0 ::=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BandCombination-v16a0</w:t>
      </w:r>
    </w:p>
    <w:p w14:paraId="20DE15D8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2F8B6FF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BandCombinationList-UplinkTxSwitch-r16 ::=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BandCombination-UplinkTxSwitch-r16</w:t>
      </w:r>
    </w:p>
    <w:p w14:paraId="1A90F89B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69E0CFB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BandCombinationList-UplinkTxSwitch-v1630 ::=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BandCombination-UplinkTxSwitch-v1630</w:t>
      </w:r>
    </w:p>
    <w:p w14:paraId="3864CC48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DFDAA7F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BandCombinationList-UplinkTxSwitch-v1640 ::=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BandCombination-UplinkTxSwitch-v1640</w:t>
      </w:r>
    </w:p>
    <w:p w14:paraId="5782706D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21FD878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BandCombinationList-UplinkTxSwitch-v1650 ::=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BandCombination-UplinkTxSwitch-v1650</w:t>
      </w:r>
    </w:p>
    <w:p w14:paraId="5AC04963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DCC33FB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BandCombinationList-UplinkTxSwitch-v1670 ::=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BandCombination-UplinkTxSwitch-v1670</w:t>
      </w:r>
    </w:p>
    <w:p w14:paraId="3DF2F5EE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CD18BD2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BandCombinationList-UplinkTxSwitch-v1690 ::=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BandCombination-UplinkTxSwitch-v1690</w:t>
      </w:r>
    </w:p>
    <w:p w14:paraId="7DEDC164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5210BD2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BandCombinationList-UplinkTxSwitch-v16a0 ::=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BandCombination-UplinkTxSwitch-v16a0</w:t>
      </w:r>
    </w:p>
    <w:p w14:paraId="7FCF3FBE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CCD4EAA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BandCombinationList-UplinkTxSwitch-v16e0 ::=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BandCombination-UplinkTxSwitch-v16e0</w:t>
      </w:r>
    </w:p>
    <w:p w14:paraId="7B4FA64C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9ABA9F2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 ::=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9A377F8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bandList           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(1..maxSimultaneousBands))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BandParameters,</w:t>
      </w:r>
    </w:p>
    <w:p w14:paraId="5F3E0A68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featureSetCombination               FeatureSetCombinationId,</w:t>
      </w:r>
    </w:p>
    <w:p w14:paraId="6A222327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ca-ParametersEUTRA                  CA-ParametersEUTRA         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AAB742C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                     CA-ParametersNR            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E949021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mrdc-Parameters                     MRDC-Parameters            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46A1B28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supportedBandwidthCombinationSet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BIT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(1..32))  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5A086D9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powerClass-v1530   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{pc2}           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2A623150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140A94EB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74FFC074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BandCombination-v1540::=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2870E1E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bandList-v1540     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(1..maxSimultaneousBands))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BandParameters-v1540,</w:t>
      </w:r>
    </w:p>
    <w:p w14:paraId="62353EA2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ca-ParametersNR-v1540               CA-ParametersNR-v1540      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2FB0AD5C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7F77A77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C21EB1D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BandCombination-v1550 ::=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C45A71B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ca-ParametersNR-v1550               CA-ParametersNR-v1550</w:t>
      </w:r>
    </w:p>
    <w:p w14:paraId="37287C0B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72B858B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BandCombination-v1560::=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BAEED47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ne-DC-BC               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0D19716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ca-ParametersNRDC                       CA-ParametersNRDC     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39DD5BF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ca-ParametersEUTRA-v1560                CA-ParametersEUTRA-v1560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91DE769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ca-ParametersNR-v1560                   CA-ParametersNR-v1560 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3B439DFB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C10832C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084F26C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BandCombination-v1570 ::=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754DEFE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ca-ParametersEUTRA-v1570            CA-ParametersEUTRA-v1570</w:t>
      </w:r>
    </w:p>
    <w:p w14:paraId="6DFB943B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7729318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181DCB5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BandCombination-v1580 ::=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DFCCF30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mrdc-Parameters-v1580               MRDC-Parameters-v1580</w:t>
      </w:r>
    </w:p>
    <w:p w14:paraId="46A5508F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F105BE9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1A2CAF1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BandCombination-v1590::=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D505C77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supportedBandwidthCombinationSetIntraENDC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BIT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(1..32))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EF7FDB3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mrdc-Parameters-v1590                      MRDC-Parameters-v1590</w:t>
      </w:r>
    </w:p>
    <w:p w14:paraId="7ACC85E7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1339F2DF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127038B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BandCombination-v15g0::=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0BFBD9E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ca-ParametersNR-v15g0               CA-ParametersNR-v15g0     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6DA333D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ca-ParametersNRDC-v15g0             CA-ParametersNRDC-v15g0   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BEC60A9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mrdc-Parameters-v15g0               MRDC-Parameters-v15g0     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6450165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0535CE7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791FE241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BandCombination-v15n0::=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737DDBC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mrdc-Parameters-v15n0               MRDC-Parameters-v15n0</w:t>
      </w:r>
    </w:p>
    <w:p w14:paraId="15425489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CB1BA14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93C4E7C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BandCombination-v1610 ::=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99BADE2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bandList-v1610     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(1..maxSimultaneousBands))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BandParameters-v1610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46A91D7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ca-ParametersNR-v1610               CA-ParametersNR-v1610 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769BDAC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ca-ParametersNRDC-v1610             CA-ParametersNRDC-v1610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E9E3DC9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powerClass-v1610   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{pc1dot5}  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7B51ABD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powerClassNRPart-r16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{pc1, pc2, pc3, pc5}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9CFB2E1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featureSetCombinationDAPS-r16       FeatureSetCombinationId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00E4300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mrdc-Parameters-v1620               MRDC-Parameters-v1620 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E2D01A3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FA48B40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67F0991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BandCombination-v1630 ::=  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229EC822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ca-ParametersNR-v1630                       CA-ParametersNR-v1630                            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0708CA1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ca-ParametersNRDC-v1630                     CA-ParametersNRDC-v1630                          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8CFD2E2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mrdc-Parameters-v1630                       MRDC-Parameters-v1630                            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7D9EC24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supportedTxBandCombListPerBC-Sidelink-r16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BIT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               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E44D1DC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supportedRxBandCombListPerBC-Sidelink-r16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BIT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               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133A1EA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scalingFactorTxSidelink-r16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ScalingFactorSidelink-r16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4D7624D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scalingFactorRxSidelink-r16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ScalingFactorSidelink-r16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5E30B14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22CAF58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74F9BD5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BandCombination-v1640 ::=  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41A248D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ca-ParametersNR-v1640                       CA-ParametersNR-v1640                            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9F91DD4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ca-ParametersNRDC-v1640                     CA-ParametersNRDC-v1640                          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34F9F102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39FACE5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FB8BEDB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BandCombination-v1650 ::=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D7EC686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ca-ParametersNRDC-v1650             CA-ParametersNRDC-v1650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3930343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39F0C921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560BBC5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BandCombination-v1680 ::=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B106B07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intrabandConcurrentOperationPowerClass-r16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IntraBandPowerClass-r16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FE6CC0D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42EE6C3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7657B116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BandCombination-v1690 ::=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D318890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ca-ParametersNR-v1690              CA-ParametersNR-v1690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050C1A0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520CB47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6232674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BandCombination-v16a0 ::=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D870ACE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ca-ParametersNR-v16a0              CA-ParametersNR-v16a0   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0B6526E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ca-ParametersNRDC-v16a0            CA-ParametersNRDC-v16a0 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D853EBF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BC4F7BD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E60B2AD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BandCombination-UplinkTxSwitch-r16 ::=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EB36658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bandCombination-r16                 BandCombination,</w:t>
      </w:r>
    </w:p>
    <w:p w14:paraId="436A3375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bandCombination-v1540               BandCombination-v1540     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C44E226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bandCombination-v1560               BandCombination-v1560     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9A4B30E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bandCombination-v1570               BandCombination-v1570     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E760577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bandCombination-v1580               BandCombination-v1580     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0BC76DB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bandCombination-v1590               BandCombination-v1590     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928741E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bandCombination-v1610               BandCombination-v1610     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FFB8475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supportedBandPairListNR-r16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(1..maxULTxSwitchingBandPairs))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ULTxSwitchingBandPair-r16,</w:t>
      </w:r>
    </w:p>
    <w:p w14:paraId="5F154303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uplinkTxSwitching-OptionSupport-r16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{switchedUL, dualUL, both}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DB8A102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uplinkTxSwitching-PowerBoosting-r16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F05982D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...,</w:t>
      </w:r>
    </w:p>
    <w:p w14:paraId="54ABD701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[[</w:t>
      </w:r>
    </w:p>
    <w:p w14:paraId="5F642757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uplinkTxSwitching-PUSCH-TransCoherence-r16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{nonCoherent, fullCoherent}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2046169D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</w:t>
      </w:r>
    </w:p>
    <w:p w14:paraId="3BDE4EFD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5A892476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A48B9ED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BandCombination-UplinkTxSwitch-v1630 ::=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311AAFD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bandCombination-v1630                       BandCombination-v1630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7D98958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F76E236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ED12B61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BandCombination-UplinkTxSwitch-v1640 ::=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979E229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bandCombination-v1640                       BandCombination-v1640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23E60208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9E8BD27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0AD6F9E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BandCombination-UplinkTxSwitch-v1650 ::=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89FA9D6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bandCombination-v1650               BandCombination-v1650     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0433B61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E49C5E6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F39FFFE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BandCombination-UplinkTxSwitch-v1670 ::=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F1E7B6F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bandCombination-v15g0                    BandCombination-v15g0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F7201BB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3B92372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091B551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BandCombination-UplinkTxSwitch-v1690 ::=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0E5A34B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bandCombination-v1690                    BandCombination-v1690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54B636EE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D663BA0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60A49F0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BandCombination-UplinkTxSwitch-v16a0 ::=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3C32360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bandCombination-v16a0                    BandCombination-v16a0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030F3A5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0FFA547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A7498AC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BandCombination-UplinkTxSwitch-v16e0 ::=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611B45D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bandCombination-v15n0                    BandCombination-v15n0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7040F7E6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7732187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6D9EBF7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ULTxSwitchingBandPair-r16 ::=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13E5E36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bandIndexUL1-r16   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(1..maxSimultaneousBands),</w:t>
      </w:r>
    </w:p>
    <w:p w14:paraId="60B124A4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bandIndexUL2-r16   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(1..maxSimultaneousBands),</w:t>
      </w:r>
    </w:p>
    <w:p w14:paraId="06D79E6B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uplinkTxSwitchingPeriod-r16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{n35us, n140us, n210us},</w:t>
      </w:r>
    </w:p>
    <w:p w14:paraId="18E5257F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uplinkTxSwitching-DL-Interruption-r16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BIT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(1..maxSimultaneousBands))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29DC3C93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10C992A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B5C97DA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BandParameters ::= 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CHOICE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A3A7DDC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eutra              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0FB22F0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    bandEUTRA                           FreqBandIndicatorEUTRA,</w:t>
      </w:r>
    </w:p>
    <w:p w14:paraId="3D7805A3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ca-BandwidthClassDL-EUTRA           CA-BandwidthClassEUTRA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07D1DC0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ca-BandwidthClassUL-EUTRA           CA-BandwidthClassEUTRA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AEB2465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},</w:t>
      </w:r>
    </w:p>
    <w:p w14:paraId="49E001C5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nr                 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1B0BC8E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bandNR                              FreqBandIndicatorNR,</w:t>
      </w:r>
    </w:p>
    <w:p w14:paraId="643E7331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ca-BandwidthClassDL-NR              CA-BandwidthClassNR   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AD61650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ca-BandwidthClassUL-NR              CA-BandwidthClassNR   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222CA0A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</w:t>
      </w:r>
    </w:p>
    <w:p w14:paraId="5BADA657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FD3471A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75B6EB6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BandParameters-v1540 ::=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9B313C8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srs-CarrierSwitch  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CHOICE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60ACD6E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nr                 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777AC69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srs-SwitchingTimesListNR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(1..maxSimultaneousBands))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SRS-SwitchingTimeNR</w:t>
      </w:r>
    </w:p>
    <w:p w14:paraId="051DFB82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},</w:t>
      </w:r>
    </w:p>
    <w:p w14:paraId="6A466904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eutra              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2A37A089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srs-SwitchingTimesListEUTRA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(1..maxSimultaneousBands))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SRS-SwitchingTimeEUTRA</w:t>
      </w:r>
    </w:p>
    <w:p w14:paraId="331678B1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}</w:t>
      </w:r>
    </w:p>
    <w:p w14:paraId="0020FEBD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CD9435F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srs-TxSwitch   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5FA5B86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supportedSRS-TxPortSwitch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{t1r2, t1r4, t2r4, t1r4-t2r4, t1r1, t2r2, t4r4, notSupported},</w:t>
      </w:r>
    </w:p>
    <w:p w14:paraId="7095D485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txSwitchImpactToRx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(1..32)           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F06F3BF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txSwitchWithAnotherBand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(1..32)           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8C1BBE2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B518A3F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52314EC1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8A720F9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BandParameters-v1610 ::=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EA8C8A6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srs-TxSwitch-v1610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C265A20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supportedSRS-TxPortSwitch-v1610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{t1r1-t1r2, t1r1-t1r2-t1r4, t1r1-t1r2-t2r2-t2r4, t1r1-t1r2-t2r2-t1r4-t2r4,</w:t>
      </w:r>
    </w:p>
    <w:p w14:paraId="265C64F4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                                           t1r1-t2r2, t1r1-t2r2-t4r4}</w:t>
      </w:r>
    </w:p>
    <w:p w14:paraId="4199AAA0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3F3388A1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370D4D6C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4600646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ScalingFactorSidelink-r16 ::=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{f0p4, f0p75, f0p8, f1}</w:t>
      </w:r>
    </w:p>
    <w:p w14:paraId="42DD5D55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1525EAB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IntraBandPowerClass-r16 ::=         </w:t>
      </w:r>
      <w:r w:rsidRPr="00664F23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664F2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{pc2, pc3, spare6, spare5, spare4, spare3, spare2, spare1}</w:t>
      </w:r>
    </w:p>
    <w:p w14:paraId="1006A954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A9AC1DF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TAG-BANDCOMBINATIONLIST-STOP</w:t>
      </w:r>
    </w:p>
    <w:p w14:paraId="4E0C775B" w14:textId="77777777" w:rsidR="00664F23" w:rsidRPr="00664F23" w:rsidRDefault="00664F23" w:rsidP="00664F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664F23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ASN1STOP</w:t>
      </w:r>
    </w:p>
    <w:p w14:paraId="4F4BB4C0" w14:textId="77777777" w:rsidR="00664F23" w:rsidRPr="00664F23" w:rsidRDefault="00664F23" w:rsidP="00664F23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  <w:gridCol w:w="105"/>
      </w:tblGrid>
      <w:tr w:rsidR="00664F23" w:rsidRPr="00664F23" w14:paraId="1A195F0E" w14:textId="77777777" w:rsidTr="00A26E2E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209A9" w14:textId="77777777" w:rsidR="00664F23" w:rsidRPr="00664F23" w:rsidRDefault="00664F23" w:rsidP="00664F2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2"/>
                <w:lang w:val="en-GB" w:eastAsia="sv-SE"/>
              </w:rPr>
            </w:pPr>
            <w:proofErr w:type="spellStart"/>
            <w:r w:rsidRPr="00664F23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2"/>
                <w:lang w:val="en-GB" w:eastAsia="sv-SE"/>
              </w:rPr>
              <w:lastRenderedPageBreak/>
              <w:t>BandCombination</w:t>
            </w:r>
            <w:proofErr w:type="spellEnd"/>
            <w:r w:rsidRPr="00664F23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2"/>
                <w:lang w:val="en-GB" w:eastAsia="sv-SE"/>
              </w:rPr>
              <w:t xml:space="preserve"> </w:t>
            </w:r>
            <w:r w:rsidRPr="00664F23">
              <w:rPr>
                <w:rFonts w:ascii="Arial" w:eastAsia="Times New Roman" w:hAnsi="Arial" w:cs="Times New Roman"/>
                <w:b/>
                <w:kern w:val="0"/>
                <w:sz w:val="18"/>
                <w:szCs w:val="22"/>
                <w:lang w:val="en-GB" w:eastAsia="sv-SE"/>
              </w:rPr>
              <w:t>field descriptions</w:t>
            </w:r>
          </w:p>
        </w:tc>
      </w:tr>
      <w:tr w:rsidR="00664F23" w:rsidRPr="00664F23" w14:paraId="10B95739" w14:textId="77777777" w:rsidTr="00A26E2E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05A93" w14:textId="77777777" w:rsidR="00664F23" w:rsidRPr="00664F23" w:rsidRDefault="00664F23" w:rsidP="00664F2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</w:pPr>
            <w:r w:rsidRPr="00664F23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  <w:t>BandCombinationList-v1540, BandCombinationList-v1550, BandCombinationList-v1560</w:t>
            </w:r>
            <w:r w:rsidRPr="00664F23">
              <w:rPr>
                <w:rFonts w:ascii="Arial" w:eastAsia="Times New Roman" w:hAnsi="Arial" w:cs="Arial"/>
                <w:b/>
                <w:i/>
                <w:kern w:val="0"/>
                <w:sz w:val="18"/>
                <w:szCs w:val="20"/>
                <w:lang w:val="en-GB" w:eastAsia="sv-SE"/>
              </w:rPr>
              <w:t>, BandCombinationList-v1570, BandCombinationList-v1580</w:t>
            </w:r>
            <w:r w:rsidRPr="00664F23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  <w:t>, BandCombinationList-v1590</w:t>
            </w:r>
            <w:r w:rsidRPr="00664F23">
              <w:rPr>
                <w:rFonts w:ascii="Arial" w:eastAsia="Times New Roman" w:hAnsi="Arial" w:cs="Arial"/>
                <w:b/>
                <w:i/>
                <w:kern w:val="0"/>
                <w:sz w:val="18"/>
                <w:szCs w:val="20"/>
                <w:lang w:val="en-GB" w:eastAsia="sv-SE"/>
              </w:rPr>
              <w:t xml:space="preserve">, </w:t>
            </w:r>
            <w:r w:rsidRPr="00664F23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x-none"/>
              </w:rPr>
              <w:t>BandCombinationList-v15g0,</w:t>
            </w:r>
            <w:r w:rsidRPr="00664F23">
              <w:rPr>
                <w:rFonts w:ascii="Arial" w:eastAsia="Times New Roman" w:hAnsi="Arial" w:cs="Arial"/>
                <w:b/>
                <w:i/>
                <w:kern w:val="0"/>
                <w:sz w:val="18"/>
                <w:szCs w:val="20"/>
                <w:lang w:val="en-GB" w:eastAsia="sv-SE"/>
              </w:rPr>
              <w:t xml:space="preserve"> BandCombinationList-v15n0</w:t>
            </w:r>
            <w:r w:rsidRPr="00664F23">
              <w:rPr>
                <w:rFonts w:ascii="Arial" w:eastAsia="DengXian" w:hAnsi="Arial" w:cs="Arial"/>
                <w:b/>
                <w:i/>
                <w:kern w:val="0"/>
                <w:sz w:val="18"/>
                <w:szCs w:val="20"/>
                <w:lang w:val="en-GB"/>
              </w:rPr>
              <w:t>,</w:t>
            </w:r>
            <w:r w:rsidRPr="00664F23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ja-JP"/>
              </w:rPr>
              <w:t xml:space="preserve"> </w:t>
            </w:r>
            <w:r w:rsidRPr="00664F23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en-US"/>
              </w:rPr>
              <w:t>BandCombinationList-v1610</w:t>
            </w:r>
            <w:r w:rsidRPr="00664F23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en-US"/>
              </w:rPr>
              <w:t xml:space="preserve">, </w:t>
            </w:r>
            <w:r w:rsidRPr="00664F23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en-US"/>
              </w:rPr>
              <w:t>BandCombinationList-v1630</w:t>
            </w:r>
            <w:r w:rsidRPr="00664F23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en-US"/>
              </w:rPr>
              <w:t xml:space="preserve">, </w:t>
            </w:r>
            <w:r w:rsidRPr="00664F23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en-US"/>
              </w:rPr>
              <w:t>BandCombinationList-v1640</w:t>
            </w:r>
            <w:r w:rsidRPr="00664F23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en-US"/>
              </w:rPr>
              <w:t xml:space="preserve">, </w:t>
            </w:r>
            <w:r w:rsidRPr="00664F23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en-US"/>
              </w:rPr>
              <w:t>BandCombinationList-v1650</w:t>
            </w:r>
            <w:r w:rsidRPr="00664F23">
              <w:rPr>
                <w:rFonts w:ascii="Arial" w:eastAsia="Times New Roman" w:hAnsi="Arial" w:cs="Arial"/>
                <w:b/>
                <w:i/>
                <w:kern w:val="0"/>
                <w:sz w:val="18"/>
                <w:szCs w:val="20"/>
                <w:lang w:val="en-GB" w:eastAsia="sv-SE"/>
              </w:rPr>
              <w:t>, BandCombinationList-v1680, BandCombinationList-v1690, BandCombinationList-v16a0</w:t>
            </w:r>
          </w:p>
          <w:p w14:paraId="3D7FA5F9" w14:textId="77777777" w:rsidR="00664F23" w:rsidRPr="00664F23" w:rsidRDefault="00664F23" w:rsidP="00664F2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</w:pPr>
            <w:r w:rsidRPr="00664F2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The UE shall include the same number of entries, and listed in the same order, as in </w:t>
            </w:r>
            <w:proofErr w:type="spellStart"/>
            <w:r w:rsidRPr="00664F23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BandCombinationList</w:t>
            </w:r>
            <w:proofErr w:type="spellEnd"/>
            <w:r w:rsidRPr="00664F2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 (without suffix).</w:t>
            </w:r>
            <w:r w:rsidRPr="00664F2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</w:t>
            </w:r>
            <w:r w:rsidRPr="00664F2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 xml:space="preserve">If the field is included in </w:t>
            </w:r>
            <w:r w:rsidRPr="00664F23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x-none"/>
              </w:rPr>
              <w:t>supportedBandCombinationListNEDC-Only-v1610</w:t>
            </w:r>
            <w:r w:rsidRPr="00664F2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 xml:space="preserve">, the UE shall include the same number of entries, and listed in the same order, as in </w:t>
            </w:r>
            <w:proofErr w:type="spellStart"/>
            <w:r w:rsidRPr="00664F23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x-none"/>
              </w:rPr>
              <w:t>BandCombinationList</w:t>
            </w:r>
            <w:proofErr w:type="spellEnd"/>
            <w:r w:rsidRPr="00664F2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 xml:space="preserve"> of </w:t>
            </w:r>
            <w:proofErr w:type="spellStart"/>
            <w:r w:rsidRPr="00664F23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x-none"/>
              </w:rPr>
              <w:t>supportedBandCombinationListNEDC</w:t>
            </w:r>
            <w:proofErr w:type="spellEnd"/>
            <w:r w:rsidRPr="00664F23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x-none"/>
              </w:rPr>
              <w:t xml:space="preserve">-Only </w:t>
            </w:r>
            <w:r w:rsidRPr="00664F2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>(without suffix) field.</w:t>
            </w:r>
          </w:p>
          <w:p w14:paraId="650F22DD" w14:textId="77777777" w:rsidR="00664F23" w:rsidRPr="00664F23" w:rsidRDefault="00664F23" w:rsidP="00664F2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</w:pPr>
            <w:r w:rsidRPr="00664F2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 xml:space="preserve">If the field is included in </w:t>
            </w:r>
            <w:r w:rsidRPr="00664F23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x-none"/>
              </w:rPr>
              <w:t>supportedBandCombinationListNEDC-Only-v15a0</w:t>
            </w:r>
            <w:r w:rsidRPr="00664F2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 xml:space="preserve">, the UE shall include the same number of entries, and listed in the same order, as in </w:t>
            </w:r>
            <w:proofErr w:type="spellStart"/>
            <w:r w:rsidRPr="00664F23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x-none"/>
              </w:rPr>
              <w:t>BandCombinationList</w:t>
            </w:r>
            <w:proofErr w:type="spellEnd"/>
            <w:r w:rsidRPr="00664F2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 xml:space="preserve"> </w:t>
            </w:r>
            <w:r w:rsidRPr="00664F23"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ja-JP"/>
              </w:rPr>
              <w:t xml:space="preserve">(without suffix) </w:t>
            </w:r>
            <w:r w:rsidRPr="00664F2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 xml:space="preserve">of </w:t>
            </w:r>
            <w:proofErr w:type="spellStart"/>
            <w:r w:rsidRPr="00664F23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x-none"/>
              </w:rPr>
              <w:t>supportedBandCombinationListNEDC</w:t>
            </w:r>
            <w:proofErr w:type="spellEnd"/>
            <w:r w:rsidRPr="00664F23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x-none"/>
              </w:rPr>
              <w:t>-Only</w:t>
            </w:r>
            <w:r w:rsidRPr="00664F2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 xml:space="preserve"> </w:t>
            </w:r>
            <w:r w:rsidRPr="00664F23"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ja-JP"/>
              </w:rPr>
              <w:t xml:space="preserve">(without suffix) </w:t>
            </w:r>
            <w:r w:rsidRPr="00664F2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>field.</w:t>
            </w:r>
          </w:p>
        </w:tc>
      </w:tr>
      <w:tr w:rsidR="00664F23" w:rsidRPr="00664F23" w14:paraId="029A2404" w14:textId="77777777" w:rsidTr="00A26E2E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3DE81" w14:textId="77777777" w:rsidR="00664F23" w:rsidRPr="00664F23" w:rsidRDefault="00664F23" w:rsidP="00664F2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</w:pPr>
            <w:r w:rsidRPr="00664F23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  <w:t>ca-</w:t>
            </w:r>
            <w:proofErr w:type="spellStart"/>
            <w:r w:rsidRPr="00664F23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  <w:t>ParametersNRDC</w:t>
            </w:r>
            <w:proofErr w:type="spellEnd"/>
          </w:p>
          <w:p w14:paraId="798BC890" w14:textId="3E6E07ED" w:rsidR="00664F23" w:rsidRPr="00664F23" w:rsidRDefault="00664F23" w:rsidP="00664F2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</w:pPr>
            <w:r w:rsidRPr="007314E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>If the field</w:t>
            </w: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 </w:t>
            </w:r>
            <w:ins w:id="22" w:author="Huawei, HiSilicon - Tong" w:date="2023-10-26T20:02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x-none"/>
                </w:rPr>
                <w:t>(without suffix)</w:t>
              </w:r>
            </w:ins>
            <w:r w:rsidRPr="007314E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 is included for a band combination in the NR capability container, the field</w:t>
            </w:r>
            <w:ins w:id="23" w:author="Huawei, HiSilicon - Tong" w:date="2023-10-26T20:0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x-none"/>
                </w:rPr>
                <w:t xml:space="preserve"> (without</w:t>
              </w:r>
            </w:ins>
            <w:ins w:id="24" w:author="Huawei, HiSilicon - Tong" w:date="2023-10-26T20:02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x-none"/>
                </w:rPr>
                <w:t xml:space="preserve"> suffix)</w:t>
              </w:r>
            </w:ins>
            <w:r w:rsidRPr="007314E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 indicates support of NR-DC. Otherwise, the field is absent.</w:t>
            </w: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 xml:space="preserve"> </w:t>
            </w:r>
            <w:ins w:id="25" w:author="Huawei, HiSilicon - Tong" w:date="2023-10-26T20:0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x-none"/>
                </w:rPr>
                <w:t>If a version of th</w:t>
              </w:r>
            </w:ins>
            <w:ins w:id="26" w:author="Huawei, HiSilicon - Tong" w:date="2023-10-26T20:03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x-none"/>
                </w:rPr>
                <w:t>e</w:t>
              </w:r>
            </w:ins>
            <w:ins w:id="27" w:author="Huawei, HiSilicon - Tong" w:date="2023-10-26T20:0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x-none"/>
                </w:rPr>
                <w:t xml:space="preserve"> field</w:t>
              </w:r>
            </w:ins>
            <w:ins w:id="28" w:author="Huawei, HiSilicon - Tong" w:date="2023-10-26T20:02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x-none"/>
                </w:rPr>
                <w:t xml:space="preserve"> (</w:t>
              </w:r>
            </w:ins>
            <w:ins w:id="29" w:author="Huawei, HiSilicon - Tong" w:date="2023-10-26T20:0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x-none"/>
                </w:rPr>
                <w:t>with suffix</w:t>
              </w:r>
            </w:ins>
            <w:ins w:id="30" w:author="Huawei, HiSilicon - Tong" w:date="2023-10-26T20:02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x-none"/>
                </w:rPr>
                <w:t>)</w:t>
              </w:r>
            </w:ins>
            <w:ins w:id="31" w:author="Huawei, HiSilicon - Tong" w:date="2023-10-26T20:0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x-none"/>
                </w:rPr>
                <w:t xml:space="preserve"> is absent for a band combination, </w:t>
              </w:r>
            </w:ins>
            <w:ins w:id="32" w:author="Seau Sian Lim" w:date="2023-11-15T08:22:00Z">
              <w:r w:rsidRPr="00365A73">
                <w:rPr>
                  <w:rFonts w:ascii="Arial" w:hAnsi="Arial" w:cs="Arial"/>
                  <w:color w:val="4BA524"/>
                  <w:sz w:val="18"/>
                  <w:szCs w:val="18"/>
                  <w:shd w:val="clear" w:color="auto" w:fill="FFFFFF"/>
                </w:rPr>
                <w:t>each of the </w:t>
              </w:r>
              <w:r w:rsidRPr="00365A73">
                <w:rPr>
                  <w:rFonts w:ascii="Arial" w:hAnsi="Arial" w:cs="Arial"/>
                  <w:i/>
                  <w:iCs/>
                  <w:color w:val="4BA524"/>
                  <w:sz w:val="18"/>
                  <w:szCs w:val="18"/>
                  <w:shd w:val="clear" w:color="auto" w:fill="FFFFFF"/>
                </w:rPr>
                <w:t>ca-</w:t>
              </w:r>
              <w:proofErr w:type="spellStart"/>
              <w:r w:rsidRPr="00365A73">
                <w:rPr>
                  <w:rFonts w:ascii="Arial" w:hAnsi="Arial" w:cs="Arial"/>
                  <w:i/>
                  <w:iCs/>
                  <w:color w:val="4BA524"/>
                  <w:sz w:val="18"/>
                  <w:szCs w:val="18"/>
                  <w:shd w:val="clear" w:color="auto" w:fill="FFFFFF"/>
                </w:rPr>
                <w:t>ParametersNR</w:t>
              </w:r>
              <w:proofErr w:type="spellEnd"/>
              <w:r w:rsidRPr="00365A73">
                <w:rPr>
                  <w:rFonts w:ascii="Arial" w:hAnsi="Arial" w:cs="Arial"/>
                  <w:i/>
                  <w:iCs/>
                  <w:color w:val="4BA524"/>
                  <w:sz w:val="18"/>
                  <w:szCs w:val="18"/>
                  <w:shd w:val="clear" w:color="auto" w:fill="FFFFFF"/>
                </w:rPr>
                <w:t>-</w:t>
              </w:r>
              <w:proofErr w:type="spellStart"/>
              <w:r w:rsidRPr="00365A73">
                <w:rPr>
                  <w:rFonts w:ascii="Arial" w:hAnsi="Arial" w:cs="Arial"/>
                  <w:i/>
                  <w:iCs/>
                  <w:color w:val="4BA524"/>
                  <w:sz w:val="18"/>
                  <w:szCs w:val="18"/>
                  <w:shd w:val="clear" w:color="auto" w:fill="FFFFFF"/>
                </w:rPr>
                <w:t>ForDC</w:t>
              </w:r>
              <w:proofErr w:type="spellEnd"/>
              <w:r w:rsidRPr="00365A73">
                <w:rPr>
                  <w:rFonts w:ascii="Arial" w:hAnsi="Arial" w:cs="Arial"/>
                  <w:color w:val="4BA524"/>
                  <w:sz w:val="18"/>
                  <w:szCs w:val="18"/>
                  <w:shd w:val="clear" w:color="auto" w:fill="FFFFFF"/>
                </w:rPr>
                <w:t> field version(s) within it follows the field description in the </w:t>
              </w:r>
              <w:r w:rsidRPr="00365A73">
                <w:rPr>
                  <w:rFonts w:ascii="Arial" w:hAnsi="Arial" w:cs="Arial"/>
                  <w:i/>
                  <w:iCs/>
                  <w:color w:val="4BA524"/>
                  <w:sz w:val="18"/>
                  <w:szCs w:val="18"/>
                  <w:shd w:val="clear" w:color="auto" w:fill="FFFFFF"/>
                </w:rPr>
                <w:t>ca-</w:t>
              </w:r>
              <w:proofErr w:type="spellStart"/>
              <w:r w:rsidRPr="00365A73">
                <w:rPr>
                  <w:rFonts w:ascii="Arial" w:hAnsi="Arial" w:cs="Arial"/>
                  <w:i/>
                  <w:iCs/>
                  <w:color w:val="4BA524"/>
                  <w:sz w:val="18"/>
                  <w:szCs w:val="18"/>
                  <w:shd w:val="clear" w:color="auto" w:fill="FFFFFF"/>
                </w:rPr>
                <w:t>ParametersNR</w:t>
              </w:r>
              <w:proofErr w:type="spellEnd"/>
              <w:r w:rsidRPr="00365A73">
                <w:rPr>
                  <w:rFonts w:ascii="Arial" w:hAnsi="Arial" w:cs="Arial"/>
                  <w:i/>
                  <w:iCs/>
                  <w:color w:val="4BA524"/>
                  <w:sz w:val="18"/>
                  <w:szCs w:val="18"/>
                  <w:shd w:val="clear" w:color="auto" w:fill="FFFFFF"/>
                </w:rPr>
                <w:t>-</w:t>
              </w:r>
              <w:proofErr w:type="spellStart"/>
              <w:r w:rsidRPr="00365A73">
                <w:rPr>
                  <w:rFonts w:ascii="Arial" w:hAnsi="Arial" w:cs="Arial"/>
                  <w:i/>
                  <w:iCs/>
                  <w:color w:val="4BA524"/>
                  <w:sz w:val="18"/>
                  <w:szCs w:val="18"/>
                  <w:shd w:val="clear" w:color="auto" w:fill="FFFFFF"/>
                </w:rPr>
                <w:t>ForDC</w:t>
              </w:r>
              <w:proofErr w:type="spellEnd"/>
              <w:r w:rsidRPr="00365A73">
                <w:rPr>
                  <w:rFonts w:ascii="Arial" w:hAnsi="Arial" w:cs="Arial"/>
                  <w:i/>
                  <w:iCs/>
                  <w:color w:val="4BA524"/>
                  <w:sz w:val="18"/>
                  <w:szCs w:val="18"/>
                  <w:shd w:val="clear" w:color="auto" w:fill="FFFFFF"/>
                </w:rPr>
                <w:t> </w:t>
              </w:r>
              <w:r w:rsidRPr="00365A73">
                <w:rPr>
                  <w:rFonts w:ascii="Arial" w:hAnsi="Arial" w:cs="Arial"/>
                  <w:color w:val="4BA524"/>
                  <w:sz w:val="18"/>
                  <w:szCs w:val="18"/>
                  <w:shd w:val="clear" w:color="auto" w:fill="FFFFFF"/>
                </w:rPr>
                <w:t>when the version of the field is absent for the band combination</w:t>
              </w:r>
              <w:r w:rsidRPr="00365A73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x-none"/>
                </w:rPr>
                <w:t>.</w:t>
              </w:r>
            </w:ins>
            <w:bookmarkStart w:id="33" w:name="_GoBack"/>
            <w:bookmarkEnd w:id="33"/>
          </w:p>
        </w:tc>
      </w:tr>
      <w:tr w:rsidR="00664F23" w:rsidRPr="00664F23" w14:paraId="3CC92EF4" w14:textId="77777777" w:rsidTr="00A26E2E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6FE9" w14:textId="77777777" w:rsidR="00664F23" w:rsidRPr="00664F23" w:rsidRDefault="00664F23" w:rsidP="00664F2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sv-SE"/>
              </w:rPr>
            </w:pPr>
            <w:proofErr w:type="spellStart"/>
            <w:r w:rsidRPr="00664F23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sv-SE"/>
              </w:rPr>
              <w:t>featureSetCombinationDAPS</w:t>
            </w:r>
            <w:proofErr w:type="spellEnd"/>
          </w:p>
          <w:p w14:paraId="1E264246" w14:textId="77777777" w:rsidR="00664F23" w:rsidRPr="00664F23" w:rsidRDefault="00664F23" w:rsidP="00664F2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</w:pPr>
            <w:r w:rsidRPr="00664F23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664F23" w:rsidRPr="00664F23" w14:paraId="1EF13D15" w14:textId="77777777" w:rsidTr="00A26E2E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B10F9" w14:textId="77777777" w:rsidR="00664F23" w:rsidRPr="00664F23" w:rsidRDefault="00664F23" w:rsidP="00664F2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</w:pPr>
            <w:r w:rsidRPr="00664F23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  <w:t>ne-DC-BC</w:t>
            </w:r>
          </w:p>
          <w:p w14:paraId="6266DB20" w14:textId="77777777" w:rsidR="00664F23" w:rsidRPr="00664F23" w:rsidRDefault="00664F23" w:rsidP="00664F2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</w:pPr>
            <w:r w:rsidRPr="00664F2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664F23" w:rsidRPr="00664F23" w14:paraId="0C2729A2" w14:textId="77777777" w:rsidTr="00A26E2E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11C08" w14:textId="77777777" w:rsidR="00664F23" w:rsidRPr="00664F23" w:rsidRDefault="00664F23" w:rsidP="00664F2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</w:pPr>
            <w:proofErr w:type="spellStart"/>
            <w:r w:rsidRPr="00664F23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  <w:t>srs-SwitchingTimesListNR</w:t>
            </w:r>
            <w:proofErr w:type="spellEnd"/>
          </w:p>
          <w:p w14:paraId="365D2ABC" w14:textId="77777777" w:rsidR="00664F23" w:rsidRPr="00664F23" w:rsidRDefault="00664F23" w:rsidP="00664F2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</w:pPr>
            <w:r w:rsidRPr="00664F2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2F3D413E" w14:textId="77777777" w:rsidR="00664F23" w:rsidRPr="00664F23" w:rsidRDefault="00664F23" w:rsidP="00664F2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284" w:firstLineChars="0" w:firstLine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</w:pPr>
            <w:r w:rsidRPr="00664F2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>-</w:t>
            </w:r>
            <w:r w:rsidRPr="00664F2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664F23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bandList</w:t>
            </w:r>
            <w:proofErr w:type="spellEnd"/>
            <w:r w:rsidRPr="00664F2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 xml:space="preserve">, i.e. first entry corresponds to first NR band in </w:t>
            </w:r>
            <w:proofErr w:type="spellStart"/>
            <w:r w:rsidRPr="00664F23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sv-SE"/>
              </w:rPr>
              <w:t>bandList</w:t>
            </w:r>
            <w:proofErr w:type="spellEnd"/>
            <w:r w:rsidRPr="00664F2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 xml:space="preserve"> and so on,</w:t>
            </w:r>
          </w:p>
          <w:p w14:paraId="5BFCC449" w14:textId="77777777" w:rsidR="00664F23" w:rsidRPr="00664F23" w:rsidRDefault="00664F23" w:rsidP="00664F2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284" w:firstLineChars="0" w:firstLine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</w:pPr>
            <w:r w:rsidRPr="00664F2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>-</w:t>
            </w:r>
            <w:r w:rsidRPr="00664F2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664F23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bandList</w:t>
            </w:r>
            <w:proofErr w:type="spellEnd"/>
            <w:r w:rsidRPr="00664F2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 xml:space="preserve"> and so on</w:t>
            </w:r>
          </w:p>
          <w:p w14:paraId="0B02F96B" w14:textId="77777777" w:rsidR="00664F23" w:rsidRPr="00664F23" w:rsidRDefault="00664F23" w:rsidP="00664F2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284"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</w:pPr>
            <w:r w:rsidRPr="00664F2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>-</w:t>
            </w:r>
            <w:r w:rsidRPr="00664F2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ab/>
              <w:t xml:space="preserve">And </w:t>
            </w:r>
            <w:proofErr w:type="gramStart"/>
            <w:r w:rsidRPr="00664F2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>so</w:t>
            </w:r>
            <w:proofErr w:type="gramEnd"/>
            <w:r w:rsidRPr="00664F2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 xml:space="preserve"> on</w:t>
            </w:r>
          </w:p>
        </w:tc>
      </w:tr>
      <w:tr w:rsidR="00664F23" w:rsidRPr="00664F23" w14:paraId="3FCAC133" w14:textId="77777777" w:rsidTr="00A26E2E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4E253" w14:textId="77777777" w:rsidR="00664F23" w:rsidRPr="00664F23" w:rsidRDefault="00664F23" w:rsidP="00664F2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</w:pPr>
            <w:proofErr w:type="spellStart"/>
            <w:r w:rsidRPr="00664F23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  <w:t>srs-SwitchingTimesListEUTRA</w:t>
            </w:r>
            <w:proofErr w:type="spellEnd"/>
          </w:p>
          <w:p w14:paraId="001B6605" w14:textId="77777777" w:rsidR="00664F23" w:rsidRPr="00664F23" w:rsidRDefault="00664F23" w:rsidP="00664F2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</w:pPr>
            <w:r w:rsidRPr="00664F2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36257574" w14:textId="77777777" w:rsidR="00664F23" w:rsidRPr="00664F23" w:rsidRDefault="00664F23" w:rsidP="00664F2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284" w:firstLineChars="0" w:firstLine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</w:pPr>
            <w:r w:rsidRPr="00664F2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>-</w:t>
            </w:r>
            <w:r w:rsidRPr="00664F2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664F23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sv-SE"/>
              </w:rPr>
              <w:t>bandList</w:t>
            </w:r>
            <w:proofErr w:type="spellEnd"/>
            <w:r w:rsidRPr="00664F23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sv-SE"/>
              </w:rPr>
              <w:t>,</w:t>
            </w:r>
            <w:r w:rsidRPr="00664F2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 xml:space="preserve"> i.e. first entry corresponds to first E-UTRA band in </w:t>
            </w:r>
            <w:proofErr w:type="spellStart"/>
            <w:r w:rsidRPr="00664F23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sv-SE"/>
              </w:rPr>
              <w:t>bandList</w:t>
            </w:r>
            <w:proofErr w:type="spellEnd"/>
            <w:r w:rsidRPr="00664F2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 xml:space="preserve"> and so on,</w:t>
            </w:r>
          </w:p>
          <w:p w14:paraId="5617C05A" w14:textId="77777777" w:rsidR="00664F23" w:rsidRPr="00664F23" w:rsidRDefault="00664F23" w:rsidP="00664F2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284" w:firstLineChars="0" w:firstLine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</w:pPr>
            <w:r w:rsidRPr="00664F2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>-</w:t>
            </w:r>
            <w:r w:rsidRPr="00664F2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664F23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sv-SE"/>
              </w:rPr>
              <w:t>bandList</w:t>
            </w:r>
            <w:proofErr w:type="spellEnd"/>
            <w:r w:rsidRPr="00664F2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 xml:space="preserve"> and so on</w:t>
            </w:r>
          </w:p>
          <w:p w14:paraId="683B236B" w14:textId="77777777" w:rsidR="00664F23" w:rsidRPr="00664F23" w:rsidRDefault="00664F23" w:rsidP="00664F2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284"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</w:pPr>
            <w:r w:rsidRPr="00664F2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 -</w:t>
            </w:r>
            <w:r w:rsidRPr="00664F2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ab/>
              <w:t xml:space="preserve">And </w:t>
            </w:r>
            <w:proofErr w:type="gramStart"/>
            <w:r w:rsidRPr="00664F2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>so</w:t>
            </w:r>
            <w:proofErr w:type="gramEnd"/>
            <w:r w:rsidRPr="00664F2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 on</w:t>
            </w:r>
          </w:p>
        </w:tc>
      </w:tr>
      <w:tr w:rsidR="00664F23" w:rsidRPr="00664F23" w14:paraId="60538703" w14:textId="77777777" w:rsidTr="00A26E2E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288A2" w14:textId="77777777" w:rsidR="00664F23" w:rsidRPr="00664F23" w:rsidRDefault="00664F23" w:rsidP="00664F2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ja-JP"/>
              </w:rPr>
            </w:pPr>
            <w:proofErr w:type="spellStart"/>
            <w:r w:rsidRPr="00664F23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ja-JP"/>
              </w:rPr>
              <w:t>srs-TxSwitch</w:t>
            </w:r>
            <w:proofErr w:type="spellEnd"/>
          </w:p>
          <w:p w14:paraId="3F209727" w14:textId="77777777" w:rsidR="00664F23" w:rsidRPr="00664F23" w:rsidRDefault="00664F23" w:rsidP="00664F2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664F23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ja-JP"/>
              </w:rPr>
              <w:t xml:space="preserve">Indicates supported SRS antenna switch capability for the associated band. If the UE indicates support of </w:t>
            </w:r>
            <w:r w:rsidRPr="00664F23">
              <w:rPr>
                <w:rFonts w:ascii="Arial" w:eastAsia="Times New Roman" w:hAnsi="Arial" w:cs="Times New Roman"/>
                <w:i/>
                <w:kern w:val="0"/>
                <w:sz w:val="18"/>
                <w:szCs w:val="22"/>
                <w:lang w:val="en-GB" w:eastAsia="ja-JP"/>
              </w:rPr>
              <w:t>SRS-</w:t>
            </w:r>
            <w:proofErr w:type="spellStart"/>
            <w:r w:rsidRPr="00664F23">
              <w:rPr>
                <w:rFonts w:ascii="Arial" w:eastAsia="Times New Roman" w:hAnsi="Arial" w:cs="Times New Roman"/>
                <w:i/>
                <w:kern w:val="0"/>
                <w:sz w:val="18"/>
                <w:szCs w:val="22"/>
                <w:lang w:val="en-GB" w:eastAsia="ja-JP"/>
              </w:rPr>
              <w:t>SwitchingTimeNR</w:t>
            </w:r>
            <w:proofErr w:type="spellEnd"/>
            <w:r w:rsidRPr="00664F23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ja-JP"/>
              </w:rPr>
              <w:t xml:space="preserve">, the UE is allowed to set this field for a band with associated </w:t>
            </w:r>
            <w:proofErr w:type="spellStart"/>
            <w:r w:rsidRPr="00664F23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2"/>
                <w:lang w:val="en-GB" w:eastAsia="ja-JP"/>
              </w:rPr>
              <w:t>FeatureSetUplinkId</w:t>
            </w:r>
            <w:proofErr w:type="spellEnd"/>
            <w:r w:rsidRPr="00664F23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ja-JP"/>
              </w:rPr>
              <w:t xml:space="preserve"> set to 0 for SRS carrier switching.</w:t>
            </w:r>
          </w:p>
        </w:tc>
      </w:tr>
    </w:tbl>
    <w:bookmarkEnd w:id="5"/>
    <w:bookmarkEnd w:id="6"/>
    <w:bookmarkEnd w:id="7"/>
    <w:bookmarkEnd w:id="8"/>
    <w:bookmarkEnd w:id="9"/>
    <w:bookmarkEnd w:id="10"/>
    <w:p w14:paraId="40C4BC74" w14:textId="77777777" w:rsidR="0070647C" w:rsidRPr="00CB4498" w:rsidRDefault="0070647C" w:rsidP="0070647C">
      <w:pPr>
        <w:keepNext/>
        <w:keepLines/>
        <w:widowControl/>
        <w:spacing w:before="180" w:after="180"/>
        <w:ind w:left="1134" w:firstLineChars="0" w:firstLine="0"/>
        <w:jc w:val="left"/>
        <w:outlineLvl w:val="1"/>
        <w:rPr>
          <w:rFonts w:ascii="Arial" w:eastAsia="SimSun" w:hAnsi="Arial" w:cs="Times New Roman"/>
          <w:kern w:val="0"/>
          <w:sz w:val="32"/>
          <w:szCs w:val="20"/>
          <w:highlight w:val="yellow"/>
          <w:lang w:val="en-GB" w:eastAsia="en-US"/>
        </w:rPr>
      </w:pPr>
      <w:r w:rsidRPr="00CB4498">
        <w:rPr>
          <w:rFonts w:ascii="Arial" w:eastAsia="SimSun" w:hAnsi="Arial" w:cs="Times New Roman"/>
          <w:kern w:val="0"/>
          <w:sz w:val="32"/>
          <w:szCs w:val="20"/>
          <w:highlight w:val="yellow"/>
          <w:lang w:val="en-GB" w:eastAsia="en-US"/>
        </w:rPr>
        <w:t>&lt;End of modification&gt;</w:t>
      </w:r>
    </w:p>
    <w:p w14:paraId="77C58BA8" w14:textId="77777777" w:rsidR="00D2099E" w:rsidRDefault="00D2099E">
      <w:pPr>
        <w:ind w:firstLine="420"/>
      </w:pPr>
    </w:p>
    <w:sectPr w:rsidR="00D2099E" w:rsidSect="00F46E1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6838" w:h="11906" w:orient="landscape"/>
      <w:pgMar w:top="1134" w:right="1418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2EAA59" w14:textId="77777777" w:rsidR="007E6361" w:rsidRDefault="007E6361" w:rsidP="00CB4498">
      <w:pPr>
        <w:ind w:firstLine="420"/>
      </w:pPr>
      <w:r>
        <w:separator/>
      </w:r>
    </w:p>
  </w:endnote>
  <w:endnote w:type="continuationSeparator" w:id="0">
    <w:p w14:paraId="5E1E70AE" w14:textId="77777777" w:rsidR="007E6361" w:rsidRDefault="007E6361" w:rsidP="00CB4498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Microsoft Ya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A04F8" w14:textId="77777777" w:rsidR="007F4318" w:rsidRDefault="007F4318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FA67F" w14:textId="77777777" w:rsidR="007F4318" w:rsidRDefault="007F4318">
    <w:pPr>
      <w:pStyle w:val="Footer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B2038" w14:textId="77777777" w:rsidR="007F4318" w:rsidRDefault="007F4318">
    <w:pPr>
      <w:pStyle w:val="Footer"/>
      <w:ind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33B16" w14:textId="77777777" w:rsidR="007F4318" w:rsidRDefault="007F4318">
    <w:pPr>
      <w:pStyle w:val="Footer"/>
      <w:ind w:firstLine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9EFD0" w14:textId="77777777" w:rsidR="007F4318" w:rsidRDefault="007F4318">
    <w:pPr>
      <w:pStyle w:val="Footer"/>
      <w:ind w:firstLine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02F77" w14:textId="77777777" w:rsidR="007F4318" w:rsidRDefault="007F4318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2669C1" w14:textId="77777777" w:rsidR="007E6361" w:rsidRDefault="007E6361" w:rsidP="00CB4498">
      <w:pPr>
        <w:ind w:firstLine="420"/>
      </w:pPr>
      <w:r>
        <w:separator/>
      </w:r>
    </w:p>
  </w:footnote>
  <w:footnote w:type="continuationSeparator" w:id="0">
    <w:p w14:paraId="6345D666" w14:textId="77777777" w:rsidR="007E6361" w:rsidRDefault="007E6361" w:rsidP="00CB4498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FDD46" w14:textId="77777777" w:rsidR="007F4318" w:rsidRDefault="007F4318">
    <w:pPr>
      <w:ind w:firstLine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C5E85" w14:textId="77777777" w:rsidR="007F4318" w:rsidRDefault="007F4318">
    <w:pPr>
      <w:pStyle w:val="Header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0FAFF" w14:textId="77777777" w:rsidR="007F4318" w:rsidRDefault="007F4318">
    <w:pPr>
      <w:pStyle w:val="Header"/>
      <w:ind w:firstLine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8D2B6" w14:textId="77777777" w:rsidR="007F4318" w:rsidRDefault="007F4318">
    <w:pPr>
      <w:pStyle w:val="Header"/>
      <w:ind w:firstLine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93FD7" w14:textId="77777777" w:rsidR="007F4318" w:rsidRDefault="007F4318">
    <w:pPr>
      <w:pStyle w:val="Header"/>
      <w:ind w:firstLine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0C046" w14:textId="77777777" w:rsidR="007F4318" w:rsidRDefault="007F4318">
    <w:pPr>
      <w:pStyle w:val="Header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63546429"/>
    <w:multiLevelType w:val="multilevel"/>
    <w:tmpl w:val="32D8EB2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 - Tong">
    <w15:presenceInfo w15:providerId="None" w15:userId="Huawei, HiSilicon - Tong"/>
  </w15:person>
  <w15:person w15:author="Seau Sian Lim">
    <w15:presenceInfo w15:providerId="AD" w15:userId="S-1-5-21-147214757-305610072-1517763936-101945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B57"/>
    <w:rsid w:val="000023A4"/>
    <w:rsid w:val="00005897"/>
    <w:rsid w:val="00032099"/>
    <w:rsid w:val="00040424"/>
    <w:rsid w:val="00071E4E"/>
    <w:rsid w:val="00074A17"/>
    <w:rsid w:val="0008007D"/>
    <w:rsid w:val="00093414"/>
    <w:rsid w:val="000B41ED"/>
    <w:rsid w:val="000D10E3"/>
    <w:rsid w:val="000D6683"/>
    <w:rsid w:val="000D7541"/>
    <w:rsid w:val="000E1364"/>
    <w:rsid w:val="000E1B51"/>
    <w:rsid w:val="000F7FB7"/>
    <w:rsid w:val="00105F55"/>
    <w:rsid w:val="00114BC0"/>
    <w:rsid w:val="00121EA7"/>
    <w:rsid w:val="00130AB1"/>
    <w:rsid w:val="00137BA4"/>
    <w:rsid w:val="00140936"/>
    <w:rsid w:val="001426EB"/>
    <w:rsid w:val="0015528A"/>
    <w:rsid w:val="001616A3"/>
    <w:rsid w:val="00162F63"/>
    <w:rsid w:val="0018127E"/>
    <w:rsid w:val="001852BD"/>
    <w:rsid w:val="00196478"/>
    <w:rsid w:val="001B3F0D"/>
    <w:rsid w:val="001B49B4"/>
    <w:rsid w:val="001C655A"/>
    <w:rsid w:val="001D507D"/>
    <w:rsid w:val="001E1771"/>
    <w:rsid w:val="001F423F"/>
    <w:rsid w:val="00204B7B"/>
    <w:rsid w:val="00210CE6"/>
    <w:rsid w:val="002216EF"/>
    <w:rsid w:val="0023019B"/>
    <w:rsid w:val="0025212F"/>
    <w:rsid w:val="00262990"/>
    <w:rsid w:val="00264474"/>
    <w:rsid w:val="0028489C"/>
    <w:rsid w:val="002856DB"/>
    <w:rsid w:val="0029198E"/>
    <w:rsid w:val="00294D9D"/>
    <w:rsid w:val="002964C4"/>
    <w:rsid w:val="002B455E"/>
    <w:rsid w:val="002B59F0"/>
    <w:rsid w:val="002C19DE"/>
    <w:rsid w:val="002C1C70"/>
    <w:rsid w:val="002C5FE2"/>
    <w:rsid w:val="002E4B64"/>
    <w:rsid w:val="003139CC"/>
    <w:rsid w:val="00317BD9"/>
    <w:rsid w:val="0032012F"/>
    <w:rsid w:val="0032398C"/>
    <w:rsid w:val="003305FD"/>
    <w:rsid w:val="003427DB"/>
    <w:rsid w:val="00345AD4"/>
    <w:rsid w:val="00347490"/>
    <w:rsid w:val="00356ABC"/>
    <w:rsid w:val="00357F9D"/>
    <w:rsid w:val="003626BF"/>
    <w:rsid w:val="00363A35"/>
    <w:rsid w:val="0036576D"/>
    <w:rsid w:val="00365A73"/>
    <w:rsid w:val="00372D9A"/>
    <w:rsid w:val="00380CA8"/>
    <w:rsid w:val="00391AE5"/>
    <w:rsid w:val="003A5BE1"/>
    <w:rsid w:val="003B67A4"/>
    <w:rsid w:val="003C7D69"/>
    <w:rsid w:val="003D28B0"/>
    <w:rsid w:val="003D5044"/>
    <w:rsid w:val="003F489F"/>
    <w:rsid w:val="00403E33"/>
    <w:rsid w:val="00412F68"/>
    <w:rsid w:val="00416154"/>
    <w:rsid w:val="0041740C"/>
    <w:rsid w:val="004261DD"/>
    <w:rsid w:val="0045691E"/>
    <w:rsid w:val="00465CC0"/>
    <w:rsid w:val="0046695F"/>
    <w:rsid w:val="00466CDA"/>
    <w:rsid w:val="00473B98"/>
    <w:rsid w:val="0048418C"/>
    <w:rsid w:val="004870C7"/>
    <w:rsid w:val="0049453B"/>
    <w:rsid w:val="004A2C5B"/>
    <w:rsid w:val="004B1AF9"/>
    <w:rsid w:val="004B1BF6"/>
    <w:rsid w:val="004B3F82"/>
    <w:rsid w:val="004B4056"/>
    <w:rsid w:val="004C4818"/>
    <w:rsid w:val="004D1994"/>
    <w:rsid w:val="004D7266"/>
    <w:rsid w:val="004F0F9E"/>
    <w:rsid w:val="005248EF"/>
    <w:rsid w:val="005276A8"/>
    <w:rsid w:val="0053279F"/>
    <w:rsid w:val="00534741"/>
    <w:rsid w:val="00536E61"/>
    <w:rsid w:val="00537C42"/>
    <w:rsid w:val="0054502A"/>
    <w:rsid w:val="005455A0"/>
    <w:rsid w:val="00547987"/>
    <w:rsid w:val="005507B2"/>
    <w:rsid w:val="00556B00"/>
    <w:rsid w:val="00562E36"/>
    <w:rsid w:val="00564826"/>
    <w:rsid w:val="00564B2A"/>
    <w:rsid w:val="005734CA"/>
    <w:rsid w:val="00573A28"/>
    <w:rsid w:val="0057562B"/>
    <w:rsid w:val="00580821"/>
    <w:rsid w:val="005A407E"/>
    <w:rsid w:val="005A67A4"/>
    <w:rsid w:val="005A70C6"/>
    <w:rsid w:val="005B3A31"/>
    <w:rsid w:val="005D5B78"/>
    <w:rsid w:val="005E271C"/>
    <w:rsid w:val="005F5487"/>
    <w:rsid w:val="00616927"/>
    <w:rsid w:val="00630DAE"/>
    <w:rsid w:val="00630E6D"/>
    <w:rsid w:val="00631FB7"/>
    <w:rsid w:val="00645B47"/>
    <w:rsid w:val="00664F23"/>
    <w:rsid w:val="00680C91"/>
    <w:rsid w:val="00683FA3"/>
    <w:rsid w:val="00686E3B"/>
    <w:rsid w:val="0069034E"/>
    <w:rsid w:val="0069615D"/>
    <w:rsid w:val="00696C55"/>
    <w:rsid w:val="006A2626"/>
    <w:rsid w:val="006B531C"/>
    <w:rsid w:val="006C4B8C"/>
    <w:rsid w:val="006C6438"/>
    <w:rsid w:val="006D09A7"/>
    <w:rsid w:val="006F5F45"/>
    <w:rsid w:val="00701651"/>
    <w:rsid w:val="00705DF4"/>
    <w:rsid w:val="0070647C"/>
    <w:rsid w:val="00712760"/>
    <w:rsid w:val="00712A70"/>
    <w:rsid w:val="00720D89"/>
    <w:rsid w:val="00721285"/>
    <w:rsid w:val="00722E21"/>
    <w:rsid w:val="00724D12"/>
    <w:rsid w:val="0072713F"/>
    <w:rsid w:val="00730AE7"/>
    <w:rsid w:val="007314E6"/>
    <w:rsid w:val="00733273"/>
    <w:rsid w:val="00736525"/>
    <w:rsid w:val="00746478"/>
    <w:rsid w:val="0074774E"/>
    <w:rsid w:val="007509B3"/>
    <w:rsid w:val="00753419"/>
    <w:rsid w:val="0075724C"/>
    <w:rsid w:val="00765A24"/>
    <w:rsid w:val="00766BCB"/>
    <w:rsid w:val="0077458B"/>
    <w:rsid w:val="00775763"/>
    <w:rsid w:val="00795351"/>
    <w:rsid w:val="007A2983"/>
    <w:rsid w:val="007A3757"/>
    <w:rsid w:val="007B0E93"/>
    <w:rsid w:val="007B61C8"/>
    <w:rsid w:val="007B6E7C"/>
    <w:rsid w:val="007C2912"/>
    <w:rsid w:val="007C6EA6"/>
    <w:rsid w:val="007D0783"/>
    <w:rsid w:val="007D4C91"/>
    <w:rsid w:val="007D564C"/>
    <w:rsid w:val="007E126D"/>
    <w:rsid w:val="007E6361"/>
    <w:rsid w:val="007F4318"/>
    <w:rsid w:val="00803589"/>
    <w:rsid w:val="00825CD7"/>
    <w:rsid w:val="00827FCE"/>
    <w:rsid w:val="0083777A"/>
    <w:rsid w:val="0086062F"/>
    <w:rsid w:val="008805D9"/>
    <w:rsid w:val="008A2919"/>
    <w:rsid w:val="008A5DA6"/>
    <w:rsid w:val="008A7331"/>
    <w:rsid w:val="008B4211"/>
    <w:rsid w:val="008B6437"/>
    <w:rsid w:val="008B7DDC"/>
    <w:rsid w:val="008C1AD0"/>
    <w:rsid w:val="008C1EA8"/>
    <w:rsid w:val="008C3B81"/>
    <w:rsid w:val="008C53B4"/>
    <w:rsid w:val="008E0F75"/>
    <w:rsid w:val="008F0D45"/>
    <w:rsid w:val="008F0F5D"/>
    <w:rsid w:val="008F3A17"/>
    <w:rsid w:val="008F4095"/>
    <w:rsid w:val="00924110"/>
    <w:rsid w:val="009264CC"/>
    <w:rsid w:val="009326BE"/>
    <w:rsid w:val="009626CE"/>
    <w:rsid w:val="0097050D"/>
    <w:rsid w:val="00970CA4"/>
    <w:rsid w:val="009A1158"/>
    <w:rsid w:val="009A3235"/>
    <w:rsid w:val="009A50B9"/>
    <w:rsid w:val="009A7326"/>
    <w:rsid w:val="009D18A0"/>
    <w:rsid w:val="009D4F5C"/>
    <w:rsid w:val="009E2E91"/>
    <w:rsid w:val="009E6066"/>
    <w:rsid w:val="00A035AB"/>
    <w:rsid w:val="00A12954"/>
    <w:rsid w:val="00A23F7A"/>
    <w:rsid w:val="00A32739"/>
    <w:rsid w:val="00A40745"/>
    <w:rsid w:val="00A5085A"/>
    <w:rsid w:val="00A6011E"/>
    <w:rsid w:val="00A75842"/>
    <w:rsid w:val="00A90E29"/>
    <w:rsid w:val="00AA2DB0"/>
    <w:rsid w:val="00AB0B98"/>
    <w:rsid w:val="00AB43FB"/>
    <w:rsid w:val="00AD7C92"/>
    <w:rsid w:val="00AE0BDF"/>
    <w:rsid w:val="00AE6BA3"/>
    <w:rsid w:val="00AF2DE7"/>
    <w:rsid w:val="00AF3D52"/>
    <w:rsid w:val="00AF6363"/>
    <w:rsid w:val="00B0429F"/>
    <w:rsid w:val="00B17DDD"/>
    <w:rsid w:val="00B31CAA"/>
    <w:rsid w:val="00B3592C"/>
    <w:rsid w:val="00B422F9"/>
    <w:rsid w:val="00B444B6"/>
    <w:rsid w:val="00B47F00"/>
    <w:rsid w:val="00B52D99"/>
    <w:rsid w:val="00B57C37"/>
    <w:rsid w:val="00B73C0B"/>
    <w:rsid w:val="00B75797"/>
    <w:rsid w:val="00B836D1"/>
    <w:rsid w:val="00BA0BBC"/>
    <w:rsid w:val="00BB4E41"/>
    <w:rsid w:val="00BC5007"/>
    <w:rsid w:val="00BE0133"/>
    <w:rsid w:val="00BE66EB"/>
    <w:rsid w:val="00BF7A98"/>
    <w:rsid w:val="00C136B4"/>
    <w:rsid w:val="00C20B20"/>
    <w:rsid w:val="00C221D0"/>
    <w:rsid w:val="00C222BA"/>
    <w:rsid w:val="00C223BF"/>
    <w:rsid w:val="00C2273A"/>
    <w:rsid w:val="00C2486B"/>
    <w:rsid w:val="00C25227"/>
    <w:rsid w:val="00C27255"/>
    <w:rsid w:val="00C401A6"/>
    <w:rsid w:val="00C473E9"/>
    <w:rsid w:val="00C5032A"/>
    <w:rsid w:val="00C52FAB"/>
    <w:rsid w:val="00C619E5"/>
    <w:rsid w:val="00C67FD9"/>
    <w:rsid w:val="00C71F31"/>
    <w:rsid w:val="00C7371A"/>
    <w:rsid w:val="00C809E0"/>
    <w:rsid w:val="00C8139E"/>
    <w:rsid w:val="00C8773D"/>
    <w:rsid w:val="00C87FD3"/>
    <w:rsid w:val="00C9019F"/>
    <w:rsid w:val="00C94699"/>
    <w:rsid w:val="00C9589B"/>
    <w:rsid w:val="00CA3AEE"/>
    <w:rsid w:val="00CA45BC"/>
    <w:rsid w:val="00CA709E"/>
    <w:rsid w:val="00CB4498"/>
    <w:rsid w:val="00CC0C75"/>
    <w:rsid w:val="00CD002E"/>
    <w:rsid w:val="00CD2DD8"/>
    <w:rsid w:val="00CE26A3"/>
    <w:rsid w:val="00D0326C"/>
    <w:rsid w:val="00D07A6F"/>
    <w:rsid w:val="00D14F53"/>
    <w:rsid w:val="00D2099E"/>
    <w:rsid w:val="00D2209C"/>
    <w:rsid w:val="00D22237"/>
    <w:rsid w:val="00D27FCA"/>
    <w:rsid w:val="00D32EC3"/>
    <w:rsid w:val="00D35266"/>
    <w:rsid w:val="00D44957"/>
    <w:rsid w:val="00D665E7"/>
    <w:rsid w:val="00D701B5"/>
    <w:rsid w:val="00D81551"/>
    <w:rsid w:val="00D83B2A"/>
    <w:rsid w:val="00D85AF5"/>
    <w:rsid w:val="00D954CA"/>
    <w:rsid w:val="00DA0FFA"/>
    <w:rsid w:val="00DA3365"/>
    <w:rsid w:val="00DB66D0"/>
    <w:rsid w:val="00DC0FDD"/>
    <w:rsid w:val="00DC3A71"/>
    <w:rsid w:val="00DC518F"/>
    <w:rsid w:val="00DC69AE"/>
    <w:rsid w:val="00DD22C3"/>
    <w:rsid w:val="00DD3018"/>
    <w:rsid w:val="00DD7575"/>
    <w:rsid w:val="00DE517C"/>
    <w:rsid w:val="00DF04BD"/>
    <w:rsid w:val="00E1322D"/>
    <w:rsid w:val="00E4476E"/>
    <w:rsid w:val="00E53460"/>
    <w:rsid w:val="00E53470"/>
    <w:rsid w:val="00E544BD"/>
    <w:rsid w:val="00E5656A"/>
    <w:rsid w:val="00E70F28"/>
    <w:rsid w:val="00E7585C"/>
    <w:rsid w:val="00E76D0D"/>
    <w:rsid w:val="00E81AEE"/>
    <w:rsid w:val="00E82CF7"/>
    <w:rsid w:val="00E879C7"/>
    <w:rsid w:val="00E95788"/>
    <w:rsid w:val="00EA33CA"/>
    <w:rsid w:val="00EB4A19"/>
    <w:rsid w:val="00ED0F1E"/>
    <w:rsid w:val="00ED6B57"/>
    <w:rsid w:val="00EE746E"/>
    <w:rsid w:val="00EF1C67"/>
    <w:rsid w:val="00F1633E"/>
    <w:rsid w:val="00F16FBD"/>
    <w:rsid w:val="00F26714"/>
    <w:rsid w:val="00F46E1B"/>
    <w:rsid w:val="00F53EF7"/>
    <w:rsid w:val="00F56A15"/>
    <w:rsid w:val="00F56B0F"/>
    <w:rsid w:val="00F62DAA"/>
    <w:rsid w:val="00F63E49"/>
    <w:rsid w:val="00F67196"/>
    <w:rsid w:val="00F76D52"/>
    <w:rsid w:val="00F82AFB"/>
    <w:rsid w:val="00FA5C42"/>
    <w:rsid w:val="00FB5111"/>
    <w:rsid w:val="00FC1769"/>
    <w:rsid w:val="00FD583D"/>
    <w:rsid w:val="00FE05D5"/>
    <w:rsid w:val="00FF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D924A"/>
  <w15:chartTrackingRefBased/>
  <w15:docId w15:val="{D069E070-3DFB-44B8-8A19-C085666FC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 w:qFormat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73E9"/>
    <w:pPr>
      <w:widowControl w:val="0"/>
      <w:ind w:firstLineChars="200" w:firstLine="200"/>
      <w:jc w:val="both"/>
    </w:pPr>
    <w:rPr>
      <w:rFonts w:ascii="Times New Roman" w:hAnsi="Times New Roman"/>
    </w:rPr>
  </w:style>
  <w:style w:type="paragraph" w:styleId="Heading1">
    <w:name w:val="heading 1"/>
    <w:next w:val="Heading2"/>
    <w:link w:val="Heading1Char"/>
    <w:qFormat/>
    <w:rsid w:val="00C9589B"/>
    <w:pPr>
      <w:keepNext/>
      <w:numPr>
        <w:numId w:val="1"/>
      </w:numPr>
      <w:spacing w:before="240" w:after="240"/>
      <w:jc w:val="both"/>
      <w:outlineLvl w:val="0"/>
    </w:pPr>
    <w:rPr>
      <w:rFonts w:ascii="Arial" w:eastAsia="SimHei" w:hAnsi="Arial" w:cs="Times New Roman"/>
      <w:b/>
      <w:kern w:val="0"/>
      <w:sz w:val="32"/>
      <w:szCs w:val="32"/>
    </w:rPr>
  </w:style>
  <w:style w:type="paragraph" w:styleId="Heading2">
    <w:name w:val="heading 2"/>
    <w:next w:val="Normal"/>
    <w:link w:val="Heading2Char"/>
    <w:qFormat/>
    <w:rsid w:val="00C9589B"/>
    <w:pPr>
      <w:keepNext/>
      <w:numPr>
        <w:ilvl w:val="1"/>
        <w:numId w:val="1"/>
      </w:numPr>
      <w:spacing w:before="240" w:after="240"/>
      <w:jc w:val="both"/>
      <w:outlineLvl w:val="1"/>
    </w:pPr>
    <w:rPr>
      <w:rFonts w:ascii="Arial" w:eastAsia="SimHei" w:hAnsi="Arial" w:cs="Times New Roman"/>
      <w:kern w:val="0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C9589B"/>
    <w:pPr>
      <w:keepNext/>
      <w:keepLines/>
      <w:numPr>
        <w:ilvl w:val="2"/>
        <w:numId w:val="1"/>
      </w:numPr>
      <w:spacing w:before="260" w:after="260" w:line="416" w:lineRule="auto"/>
      <w:ind w:firstLineChars="0" w:firstLine="0"/>
      <w:outlineLvl w:val="2"/>
    </w:pPr>
    <w:rPr>
      <w:rFonts w:eastAsia="SimHei" w:cs="Times New Roman"/>
      <w:bCs/>
      <w:snapToGrid w:val="0"/>
      <w:sz w:val="24"/>
      <w:szCs w:val="32"/>
    </w:rPr>
  </w:style>
  <w:style w:type="paragraph" w:styleId="Heading4">
    <w:name w:val="heading 4"/>
    <w:basedOn w:val="Heading3"/>
    <w:next w:val="Normal"/>
    <w:link w:val="Heading4Char"/>
    <w:qFormat/>
    <w:rsid w:val="00CB4498"/>
    <w:pPr>
      <w:widowControl/>
      <w:numPr>
        <w:ilvl w:val="0"/>
        <w:numId w:val="0"/>
      </w:numPr>
      <w:spacing w:before="120" w:after="180" w:line="240" w:lineRule="auto"/>
      <w:ind w:left="1418" w:hanging="1418"/>
      <w:jc w:val="left"/>
      <w:outlineLvl w:val="3"/>
    </w:pPr>
    <w:rPr>
      <w:rFonts w:ascii="Arial" w:eastAsia="SimSun" w:hAnsi="Arial"/>
      <w:bCs w:val="0"/>
      <w:snapToGrid/>
      <w:kern w:val="0"/>
      <w:szCs w:val="20"/>
      <w:lang w:val="en-GB" w:eastAsia="en-US"/>
    </w:rPr>
  </w:style>
  <w:style w:type="paragraph" w:styleId="Heading5">
    <w:name w:val="heading 5"/>
    <w:basedOn w:val="Heading4"/>
    <w:next w:val="Normal"/>
    <w:link w:val="Heading5Char"/>
    <w:qFormat/>
    <w:rsid w:val="00CB449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B449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B449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B4498"/>
    <w:pPr>
      <w:keepLines/>
      <w:numPr>
        <w:numId w:val="0"/>
      </w:numPr>
      <w:pBdr>
        <w:top w:val="single" w:sz="12" w:space="3" w:color="auto"/>
      </w:pBdr>
      <w:spacing w:after="180"/>
      <w:jc w:val="left"/>
      <w:outlineLvl w:val="7"/>
    </w:pPr>
    <w:rPr>
      <w:rFonts w:eastAsia="SimSun"/>
      <w:b w:val="0"/>
      <w:sz w:val="36"/>
      <w:szCs w:val="20"/>
      <w:lang w:val="en-GB" w:eastAsia="en-US"/>
    </w:rPr>
  </w:style>
  <w:style w:type="paragraph" w:styleId="Heading9">
    <w:name w:val="heading 9"/>
    <w:basedOn w:val="Heading8"/>
    <w:next w:val="Normal"/>
    <w:link w:val="Heading9Char"/>
    <w:qFormat/>
    <w:rsid w:val="00CB44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5528A"/>
    <w:pPr>
      <w:spacing w:before="240" w:after="60"/>
      <w:jc w:val="center"/>
      <w:outlineLvl w:val="0"/>
    </w:pPr>
    <w:rPr>
      <w:rFonts w:asciiTheme="majorHAnsi" w:eastAsia="SimHei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5528A"/>
    <w:rPr>
      <w:rFonts w:asciiTheme="majorHAnsi" w:eastAsia="SimHei" w:hAnsiTheme="majorHAnsi" w:cstheme="majorBidi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qFormat/>
    <w:rsid w:val="00137BA4"/>
    <w:rPr>
      <w:rFonts w:ascii="Arial" w:eastAsia="SimHei" w:hAnsi="Arial" w:cs="Times New Roman"/>
      <w:kern w:val="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C9589B"/>
    <w:rPr>
      <w:rFonts w:ascii="Arial" w:eastAsia="SimHei" w:hAnsi="Arial" w:cs="Times New Roman"/>
      <w:b/>
      <w:kern w:val="0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C9589B"/>
    <w:rPr>
      <w:rFonts w:ascii="Times New Roman" w:eastAsia="SimHei" w:hAnsi="Times New Roman" w:cs="Times New Roman"/>
      <w:bCs/>
      <w:snapToGrid w:val="0"/>
      <w:sz w:val="24"/>
      <w:szCs w:val="32"/>
    </w:rPr>
  </w:style>
  <w:style w:type="paragraph" w:customStyle="1" w:styleId="a">
    <w:name w:val="图样式"/>
    <w:basedOn w:val="Normal"/>
    <w:rsid w:val="00C9589B"/>
    <w:pPr>
      <w:keepNext/>
      <w:widowControl/>
      <w:autoSpaceDE w:val="0"/>
      <w:autoSpaceDN w:val="0"/>
      <w:adjustRightInd w:val="0"/>
      <w:spacing w:before="80" w:after="80" w:line="360" w:lineRule="auto"/>
      <w:ind w:firstLineChars="0" w:firstLine="0"/>
      <w:jc w:val="center"/>
    </w:pPr>
    <w:rPr>
      <w:rFonts w:eastAsia="SimSun" w:cs="Times New Roman"/>
      <w:snapToGrid w:val="0"/>
      <w:kern w:val="0"/>
    </w:rPr>
  </w:style>
  <w:style w:type="paragraph" w:styleId="Header">
    <w:name w:val="header"/>
    <w:basedOn w:val="Normal"/>
    <w:link w:val="HeaderChar"/>
    <w:unhideWhenUsed/>
    <w:rsid w:val="00CB44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CB4498"/>
    <w:rPr>
      <w:rFonts w:ascii="Times New Roman" w:hAnsi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rsid w:val="00CB44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CB4498"/>
    <w:rPr>
      <w:rFonts w:ascii="Times New Roman" w:hAnsi="Times New Roman"/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sid w:val="00CB4498"/>
    <w:rPr>
      <w:rFonts w:ascii="Arial" w:eastAsia="SimSun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CB4498"/>
    <w:rPr>
      <w:rFonts w:ascii="Arial" w:eastAsia="SimSun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B4498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B4498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B4498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B4498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numbering" w:customStyle="1" w:styleId="1">
    <w:name w:val="无列表1"/>
    <w:next w:val="NoList"/>
    <w:uiPriority w:val="99"/>
    <w:semiHidden/>
    <w:rsid w:val="00CB4498"/>
  </w:style>
  <w:style w:type="paragraph" w:styleId="TOC8">
    <w:name w:val="toc 8"/>
    <w:basedOn w:val="TOC1"/>
    <w:uiPriority w:val="39"/>
    <w:rsid w:val="00CB449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B449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CB4498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kern w:val="0"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B4498"/>
    <w:pPr>
      <w:ind w:left="1701" w:hanging="1701"/>
    </w:pPr>
  </w:style>
  <w:style w:type="paragraph" w:styleId="TOC4">
    <w:name w:val="toc 4"/>
    <w:basedOn w:val="TOC3"/>
    <w:uiPriority w:val="39"/>
    <w:rsid w:val="00CB4498"/>
    <w:pPr>
      <w:ind w:left="1418" w:hanging="1418"/>
    </w:pPr>
  </w:style>
  <w:style w:type="paragraph" w:styleId="TOC3">
    <w:name w:val="toc 3"/>
    <w:basedOn w:val="TOC2"/>
    <w:uiPriority w:val="39"/>
    <w:rsid w:val="00CB4498"/>
    <w:pPr>
      <w:ind w:left="1134" w:hanging="1134"/>
    </w:pPr>
  </w:style>
  <w:style w:type="paragraph" w:styleId="TOC2">
    <w:name w:val="toc 2"/>
    <w:basedOn w:val="TOC1"/>
    <w:uiPriority w:val="39"/>
    <w:rsid w:val="00CB449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B4498"/>
    <w:pPr>
      <w:ind w:left="284"/>
    </w:pPr>
  </w:style>
  <w:style w:type="paragraph" w:styleId="Index1">
    <w:name w:val="index 1"/>
    <w:basedOn w:val="Normal"/>
    <w:rsid w:val="00CB4498"/>
    <w:pPr>
      <w:keepLines/>
      <w:widowControl/>
      <w:ind w:firstLineChars="0" w:firstLine="0"/>
      <w:jc w:val="left"/>
    </w:pPr>
    <w:rPr>
      <w:rFonts w:eastAsia="SimSun" w:cs="Times New Roman"/>
      <w:kern w:val="0"/>
      <w:sz w:val="20"/>
      <w:szCs w:val="20"/>
      <w:lang w:val="en-GB" w:eastAsia="en-US"/>
    </w:rPr>
  </w:style>
  <w:style w:type="paragraph" w:customStyle="1" w:styleId="ZH">
    <w:name w:val="ZH"/>
    <w:rsid w:val="00CB4498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B4498"/>
    <w:pPr>
      <w:keepLines/>
      <w:numPr>
        <w:numId w:val="0"/>
      </w:numPr>
      <w:pBdr>
        <w:top w:val="single" w:sz="12" w:space="3" w:color="auto"/>
      </w:pBdr>
      <w:spacing w:after="180"/>
      <w:ind w:left="1134" w:hanging="1134"/>
      <w:jc w:val="left"/>
      <w:outlineLvl w:val="9"/>
    </w:pPr>
    <w:rPr>
      <w:rFonts w:eastAsia="SimSun"/>
      <w:b w:val="0"/>
      <w:sz w:val="36"/>
      <w:szCs w:val="20"/>
      <w:lang w:val="en-GB" w:eastAsia="en-US"/>
    </w:rPr>
  </w:style>
  <w:style w:type="paragraph" w:styleId="ListNumber2">
    <w:name w:val="List Number 2"/>
    <w:basedOn w:val="ListNumber"/>
    <w:rsid w:val="00CB4498"/>
    <w:pPr>
      <w:ind w:left="851"/>
    </w:pPr>
  </w:style>
  <w:style w:type="character" w:styleId="FootnoteReference">
    <w:name w:val="footnote reference"/>
    <w:rsid w:val="00CB449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B4498"/>
    <w:pPr>
      <w:keepLines/>
      <w:widowControl/>
      <w:ind w:left="454" w:firstLineChars="0" w:hanging="454"/>
      <w:jc w:val="left"/>
    </w:pPr>
    <w:rPr>
      <w:rFonts w:eastAsia="SimSun" w:cs="Times New Roman"/>
      <w:kern w:val="0"/>
      <w:sz w:val="16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CB4498"/>
    <w:rPr>
      <w:rFonts w:ascii="Times New Roman" w:eastAsia="SimSun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B4498"/>
    <w:rPr>
      <w:b/>
    </w:rPr>
  </w:style>
  <w:style w:type="paragraph" w:customStyle="1" w:styleId="TAC">
    <w:name w:val="TAC"/>
    <w:basedOn w:val="TAL"/>
    <w:link w:val="TACChar"/>
    <w:qFormat/>
    <w:rsid w:val="00CB4498"/>
    <w:pPr>
      <w:jc w:val="center"/>
    </w:pPr>
  </w:style>
  <w:style w:type="paragraph" w:customStyle="1" w:styleId="TF">
    <w:name w:val="TF"/>
    <w:basedOn w:val="TH"/>
    <w:link w:val="TFChar"/>
    <w:rsid w:val="00CB4498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B4498"/>
    <w:pPr>
      <w:keepLines/>
      <w:widowControl/>
      <w:spacing w:after="180"/>
      <w:ind w:left="1135" w:firstLineChars="0" w:hanging="851"/>
      <w:jc w:val="left"/>
    </w:pPr>
    <w:rPr>
      <w:rFonts w:eastAsia="SimSun" w:cs="Times New Roman"/>
      <w:kern w:val="0"/>
      <w:sz w:val="20"/>
      <w:szCs w:val="20"/>
      <w:lang w:val="en-GB" w:eastAsia="en-US"/>
    </w:rPr>
  </w:style>
  <w:style w:type="paragraph" w:styleId="TOC9">
    <w:name w:val="toc 9"/>
    <w:basedOn w:val="TOC8"/>
    <w:rsid w:val="00CB4498"/>
    <w:pPr>
      <w:ind w:left="1418" w:hanging="1418"/>
    </w:pPr>
  </w:style>
  <w:style w:type="paragraph" w:customStyle="1" w:styleId="EX">
    <w:name w:val="EX"/>
    <w:basedOn w:val="Normal"/>
    <w:link w:val="EXChar"/>
    <w:qFormat/>
    <w:rsid w:val="00CB4498"/>
    <w:pPr>
      <w:keepLines/>
      <w:widowControl/>
      <w:spacing w:after="180"/>
      <w:ind w:left="1702" w:firstLineChars="0" w:hanging="1418"/>
      <w:jc w:val="left"/>
    </w:pPr>
    <w:rPr>
      <w:rFonts w:eastAsia="SimSun" w:cs="Times New Roman"/>
      <w:kern w:val="0"/>
      <w:sz w:val="20"/>
      <w:szCs w:val="20"/>
      <w:lang w:val="en-GB" w:eastAsia="en-US"/>
    </w:rPr>
  </w:style>
  <w:style w:type="paragraph" w:customStyle="1" w:styleId="FP">
    <w:name w:val="FP"/>
    <w:basedOn w:val="Normal"/>
    <w:rsid w:val="00CB4498"/>
    <w:pPr>
      <w:widowControl/>
      <w:ind w:firstLineChars="0" w:firstLine="0"/>
      <w:jc w:val="left"/>
    </w:pPr>
    <w:rPr>
      <w:rFonts w:eastAsia="SimSun" w:cs="Times New Roman"/>
      <w:kern w:val="0"/>
      <w:sz w:val="20"/>
      <w:szCs w:val="20"/>
      <w:lang w:val="en-GB" w:eastAsia="en-US"/>
    </w:rPr>
  </w:style>
  <w:style w:type="paragraph" w:customStyle="1" w:styleId="LD">
    <w:name w:val="LD"/>
    <w:rsid w:val="00CB4498"/>
    <w:pPr>
      <w:keepNext/>
      <w:keepLines/>
      <w:spacing w:line="180" w:lineRule="exact"/>
    </w:pPr>
    <w:rPr>
      <w:rFonts w:ascii="MS LineDraw" w:eastAsia="SimSun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CB4498"/>
    <w:pPr>
      <w:spacing w:after="0"/>
    </w:pPr>
  </w:style>
  <w:style w:type="paragraph" w:customStyle="1" w:styleId="EW">
    <w:name w:val="EW"/>
    <w:basedOn w:val="EX"/>
    <w:qFormat/>
    <w:rsid w:val="00CB4498"/>
    <w:pPr>
      <w:spacing w:after="0"/>
    </w:pPr>
  </w:style>
  <w:style w:type="paragraph" w:styleId="TOC6">
    <w:name w:val="toc 6"/>
    <w:basedOn w:val="TOC5"/>
    <w:next w:val="Normal"/>
    <w:rsid w:val="00CB4498"/>
    <w:pPr>
      <w:ind w:left="1985" w:hanging="1985"/>
    </w:pPr>
  </w:style>
  <w:style w:type="paragraph" w:styleId="TOC7">
    <w:name w:val="toc 7"/>
    <w:basedOn w:val="TOC6"/>
    <w:next w:val="Normal"/>
    <w:rsid w:val="00CB4498"/>
    <w:pPr>
      <w:ind w:left="2268" w:hanging="2268"/>
    </w:pPr>
  </w:style>
  <w:style w:type="paragraph" w:styleId="ListBullet2">
    <w:name w:val="List Bullet 2"/>
    <w:basedOn w:val="ListBullet"/>
    <w:rsid w:val="00CB4498"/>
    <w:pPr>
      <w:ind w:left="851"/>
    </w:pPr>
  </w:style>
  <w:style w:type="paragraph" w:styleId="ListBullet3">
    <w:name w:val="List Bullet 3"/>
    <w:basedOn w:val="ListBullet2"/>
    <w:rsid w:val="00CB4498"/>
    <w:pPr>
      <w:ind w:left="1135"/>
    </w:pPr>
  </w:style>
  <w:style w:type="paragraph" w:styleId="ListNumber">
    <w:name w:val="List Number"/>
    <w:basedOn w:val="List"/>
    <w:rsid w:val="00CB4498"/>
  </w:style>
  <w:style w:type="paragraph" w:customStyle="1" w:styleId="EQ">
    <w:name w:val="EQ"/>
    <w:basedOn w:val="Normal"/>
    <w:next w:val="Normal"/>
    <w:rsid w:val="00CB4498"/>
    <w:pPr>
      <w:keepLines/>
      <w:widowControl/>
      <w:tabs>
        <w:tab w:val="center" w:pos="4536"/>
        <w:tab w:val="right" w:pos="9072"/>
      </w:tabs>
      <w:spacing w:after="180"/>
      <w:ind w:firstLineChars="0" w:firstLine="0"/>
      <w:jc w:val="left"/>
    </w:pPr>
    <w:rPr>
      <w:rFonts w:eastAsia="SimSun" w:cs="Times New Roman"/>
      <w:noProof/>
      <w:kern w:val="0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B4498"/>
    <w:pPr>
      <w:keepNext/>
      <w:keepLines/>
      <w:widowControl/>
      <w:spacing w:before="60" w:after="180"/>
      <w:ind w:firstLineChars="0" w:firstLine="0"/>
      <w:jc w:val="center"/>
    </w:pPr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paragraph" w:customStyle="1" w:styleId="NF">
    <w:name w:val="NF"/>
    <w:basedOn w:val="NO"/>
    <w:rsid w:val="00CB44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B44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CB4498"/>
    <w:pPr>
      <w:jc w:val="right"/>
    </w:pPr>
  </w:style>
  <w:style w:type="paragraph" w:customStyle="1" w:styleId="H6">
    <w:name w:val="H6"/>
    <w:basedOn w:val="Heading5"/>
    <w:next w:val="Normal"/>
    <w:rsid w:val="00CB44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CB4498"/>
    <w:pPr>
      <w:ind w:left="851" w:hanging="851"/>
    </w:pPr>
  </w:style>
  <w:style w:type="paragraph" w:customStyle="1" w:styleId="TAL">
    <w:name w:val="TAL"/>
    <w:basedOn w:val="Normal"/>
    <w:link w:val="TALCar"/>
    <w:qFormat/>
    <w:rsid w:val="00CB4498"/>
    <w:pPr>
      <w:keepNext/>
      <w:keepLines/>
      <w:widowControl/>
      <w:ind w:firstLineChars="0" w:firstLine="0"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ZA">
    <w:name w:val="ZA"/>
    <w:rsid w:val="00CB44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CB449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CB4498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CB449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CB4498"/>
    <w:pPr>
      <w:framePr w:wrap="notBeside" w:y="16161"/>
    </w:pPr>
  </w:style>
  <w:style w:type="character" w:customStyle="1" w:styleId="ZGSM">
    <w:name w:val="ZGSM"/>
    <w:rsid w:val="00CB4498"/>
  </w:style>
  <w:style w:type="paragraph" w:styleId="List2">
    <w:name w:val="List 2"/>
    <w:basedOn w:val="List"/>
    <w:rsid w:val="00CB4498"/>
    <w:pPr>
      <w:ind w:left="851"/>
    </w:pPr>
  </w:style>
  <w:style w:type="paragraph" w:customStyle="1" w:styleId="ZG">
    <w:name w:val="ZG"/>
    <w:rsid w:val="00CB4498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kern w:val="0"/>
      <w:sz w:val="20"/>
      <w:szCs w:val="20"/>
      <w:lang w:val="en-GB" w:eastAsia="en-US"/>
    </w:rPr>
  </w:style>
  <w:style w:type="paragraph" w:styleId="List3">
    <w:name w:val="List 3"/>
    <w:basedOn w:val="List2"/>
    <w:rsid w:val="00CB4498"/>
    <w:pPr>
      <w:ind w:left="1135"/>
    </w:pPr>
  </w:style>
  <w:style w:type="paragraph" w:styleId="List4">
    <w:name w:val="List 4"/>
    <w:basedOn w:val="List3"/>
    <w:rsid w:val="00CB4498"/>
    <w:pPr>
      <w:ind w:left="1418"/>
    </w:pPr>
  </w:style>
  <w:style w:type="paragraph" w:styleId="List5">
    <w:name w:val="List 5"/>
    <w:basedOn w:val="List4"/>
    <w:qFormat/>
    <w:rsid w:val="00CB4498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CB4498"/>
    <w:rPr>
      <w:color w:val="FF0000"/>
    </w:rPr>
  </w:style>
  <w:style w:type="paragraph" w:styleId="List">
    <w:name w:val="List"/>
    <w:basedOn w:val="Normal"/>
    <w:rsid w:val="00CB4498"/>
    <w:pPr>
      <w:widowControl/>
      <w:spacing w:after="180"/>
      <w:ind w:left="568" w:firstLineChars="0" w:hanging="284"/>
      <w:jc w:val="left"/>
    </w:pPr>
    <w:rPr>
      <w:rFonts w:eastAsia="SimSun" w:cs="Times New Roman"/>
      <w:kern w:val="0"/>
      <w:sz w:val="20"/>
      <w:szCs w:val="20"/>
      <w:lang w:val="en-GB" w:eastAsia="en-US"/>
    </w:rPr>
  </w:style>
  <w:style w:type="paragraph" w:styleId="ListBullet">
    <w:name w:val="List Bullet"/>
    <w:basedOn w:val="List"/>
    <w:qFormat/>
    <w:rsid w:val="00CB4498"/>
  </w:style>
  <w:style w:type="paragraph" w:styleId="ListBullet4">
    <w:name w:val="List Bullet 4"/>
    <w:basedOn w:val="ListBullet3"/>
    <w:rsid w:val="00CB4498"/>
    <w:pPr>
      <w:ind w:left="1418"/>
    </w:pPr>
  </w:style>
  <w:style w:type="paragraph" w:styleId="ListBullet5">
    <w:name w:val="List Bullet 5"/>
    <w:basedOn w:val="ListBullet4"/>
    <w:rsid w:val="00CB4498"/>
    <w:pPr>
      <w:ind w:left="1702"/>
    </w:pPr>
  </w:style>
  <w:style w:type="paragraph" w:customStyle="1" w:styleId="B1">
    <w:name w:val="B1"/>
    <w:basedOn w:val="List"/>
    <w:link w:val="B1Char"/>
    <w:qFormat/>
    <w:rsid w:val="00CB4498"/>
  </w:style>
  <w:style w:type="paragraph" w:customStyle="1" w:styleId="B2">
    <w:name w:val="B2"/>
    <w:basedOn w:val="List2"/>
    <w:link w:val="B2Char"/>
    <w:qFormat/>
    <w:rsid w:val="00CB4498"/>
  </w:style>
  <w:style w:type="paragraph" w:customStyle="1" w:styleId="B3">
    <w:name w:val="B3"/>
    <w:basedOn w:val="List3"/>
    <w:link w:val="B3Char"/>
    <w:qFormat/>
    <w:rsid w:val="00CB4498"/>
  </w:style>
  <w:style w:type="paragraph" w:customStyle="1" w:styleId="B4">
    <w:name w:val="B4"/>
    <w:basedOn w:val="List4"/>
    <w:link w:val="B4Char"/>
    <w:rsid w:val="00CB4498"/>
  </w:style>
  <w:style w:type="paragraph" w:customStyle="1" w:styleId="B5">
    <w:name w:val="B5"/>
    <w:basedOn w:val="List5"/>
    <w:link w:val="B5Char"/>
    <w:rsid w:val="00CB4498"/>
  </w:style>
  <w:style w:type="paragraph" w:customStyle="1" w:styleId="ZTD">
    <w:name w:val="ZTD"/>
    <w:basedOn w:val="ZB"/>
    <w:rsid w:val="00CB449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CB4498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CB4498"/>
    <w:rPr>
      <w:rFonts w:ascii="Arial" w:eastAsia="SimSun" w:hAnsi="Arial" w:cs="Times New Roman"/>
      <w:noProof/>
      <w:kern w:val="0"/>
      <w:sz w:val="24"/>
      <w:szCs w:val="20"/>
      <w:lang w:val="en-GB" w:eastAsia="en-US"/>
    </w:rPr>
  </w:style>
  <w:style w:type="character" w:styleId="Hyperlink">
    <w:name w:val="Hyperlink"/>
    <w:rsid w:val="00CB4498"/>
    <w:rPr>
      <w:color w:val="0000FF"/>
      <w:u w:val="single"/>
    </w:rPr>
  </w:style>
  <w:style w:type="character" w:styleId="CommentReference">
    <w:name w:val="annotation reference"/>
    <w:uiPriority w:val="99"/>
    <w:qFormat/>
    <w:rsid w:val="00CB4498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CB4498"/>
    <w:pPr>
      <w:widowControl/>
      <w:spacing w:after="180"/>
      <w:ind w:firstLineChars="0" w:firstLine="0"/>
      <w:jc w:val="left"/>
    </w:pPr>
    <w:rPr>
      <w:rFonts w:eastAsia="SimSun" w:cs="Times New Roman"/>
      <w:kern w:val="0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B4498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rsid w:val="00CB4498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CB4498"/>
    <w:pPr>
      <w:widowControl/>
      <w:spacing w:after="180"/>
      <w:ind w:firstLineChars="0" w:firstLine="0"/>
      <w:jc w:val="left"/>
    </w:pPr>
    <w:rPr>
      <w:rFonts w:ascii="Tahoma" w:eastAsia="SimSun" w:hAnsi="Tahoma" w:cs="Tahoma"/>
      <w:kern w:val="0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CB4498"/>
    <w:rPr>
      <w:rFonts w:ascii="Tahoma" w:eastAsia="SimSun" w:hAnsi="Tahoma" w:cs="Tahoma"/>
      <w:kern w:val="0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B44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B4498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qFormat/>
    <w:rsid w:val="00CB4498"/>
    <w:pPr>
      <w:widowControl/>
      <w:shd w:val="clear" w:color="auto" w:fill="000080"/>
      <w:spacing w:after="180"/>
      <w:ind w:firstLineChars="0" w:firstLine="0"/>
      <w:jc w:val="left"/>
    </w:pPr>
    <w:rPr>
      <w:rFonts w:ascii="Tahoma" w:eastAsia="SimSun" w:hAnsi="Tahoma" w:cs="Tahoma"/>
      <w:kern w:val="0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CB4498"/>
    <w:rPr>
      <w:rFonts w:ascii="Tahoma" w:eastAsia="SimSun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CB4498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CB4498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CB4498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rsid w:val="00CB4498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locked/>
    <w:rsid w:val="00CB4498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B4498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B4498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sid w:val="00CB4498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CB4498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character" w:customStyle="1" w:styleId="B1Char1">
    <w:name w:val="B1 Char1"/>
    <w:qFormat/>
    <w:rsid w:val="00CB4498"/>
    <w:rPr>
      <w:rFonts w:eastAsia="Times New Roman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4498"/>
    <w:rPr>
      <w:lang w:val="en-GB" w:eastAsia="ja-JP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CB4498"/>
    <w:pPr>
      <w:widowControl/>
      <w:overflowPunct w:val="0"/>
      <w:autoSpaceDE w:val="0"/>
      <w:autoSpaceDN w:val="0"/>
      <w:adjustRightInd w:val="0"/>
      <w:spacing w:after="180"/>
      <w:ind w:left="720" w:firstLineChars="0" w:firstLine="0"/>
      <w:contextualSpacing/>
      <w:jc w:val="left"/>
    </w:pPr>
    <w:rPr>
      <w:rFonts w:asciiTheme="minorHAnsi" w:hAnsiTheme="minorHAnsi"/>
      <w:lang w:val="en-GB" w:eastAsia="ja-JP"/>
    </w:rPr>
  </w:style>
  <w:style w:type="character" w:customStyle="1" w:styleId="LGTdocChar">
    <w:name w:val="LGTdoc_본문 Char"/>
    <w:link w:val="LGTdoc"/>
    <w:qFormat/>
    <w:locked/>
    <w:rsid w:val="00CB4498"/>
    <w:rPr>
      <w:rFonts w:ascii="Batang" w:eastAsia="Batang"/>
      <w:sz w:val="2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qFormat/>
    <w:rsid w:val="00CB4498"/>
    <w:pPr>
      <w:autoSpaceDE w:val="0"/>
      <w:autoSpaceDN w:val="0"/>
      <w:adjustRightInd w:val="0"/>
      <w:snapToGrid w:val="0"/>
      <w:spacing w:line="264" w:lineRule="auto"/>
      <w:ind w:firstLineChars="0" w:firstLine="0"/>
    </w:pPr>
    <w:rPr>
      <w:rFonts w:ascii="Batang" w:eastAsia="Batang" w:hAnsiTheme="minorHAnsi"/>
      <w:sz w:val="22"/>
      <w:szCs w:val="24"/>
      <w:lang w:val="en-GB" w:eastAsia="ko-KR"/>
    </w:rPr>
  </w:style>
  <w:style w:type="character" w:customStyle="1" w:styleId="EditorsNoteChar">
    <w:name w:val="Editor's Note Char"/>
    <w:link w:val="EditorsNote"/>
    <w:qFormat/>
    <w:rsid w:val="00CB4498"/>
    <w:rPr>
      <w:rFonts w:ascii="Times New Roman" w:eastAsia="SimSun" w:hAnsi="Times New Roman" w:cs="Times New Roman"/>
      <w:color w:val="FF0000"/>
      <w:kern w:val="0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CB4498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CB4498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rsid w:val="00CB4498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qFormat/>
    <w:rsid w:val="00CB4498"/>
    <w:rPr>
      <w:rFonts w:ascii="Courier New" w:eastAsia="SimSun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B3Char2">
    <w:name w:val="B3 Char2"/>
    <w:qFormat/>
    <w:rsid w:val="00CB4498"/>
    <w:rPr>
      <w:rFonts w:eastAsia="Times New Roman"/>
    </w:rPr>
  </w:style>
  <w:style w:type="character" w:customStyle="1" w:styleId="B5Char">
    <w:name w:val="B5 Char"/>
    <w:link w:val="B5"/>
    <w:rsid w:val="00CB4498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rsid w:val="00CB4498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CB4498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B7">
    <w:name w:val="B7"/>
    <w:basedOn w:val="B6"/>
    <w:link w:val="B7Char"/>
    <w:rsid w:val="00CB4498"/>
    <w:pPr>
      <w:ind w:left="2269"/>
    </w:pPr>
  </w:style>
  <w:style w:type="character" w:customStyle="1" w:styleId="B7Char">
    <w:name w:val="B7 Char"/>
    <w:link w:val="B7"/>
    <w:rsid w:val="00CB4498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TALChar">
    <w:name w:val="TAL Char"/>
    <w:qFormat/>
    <w:rsid w:val="00CB4498"/>
    <w:rPr>
      <w:rFonts w:ascii="Arial" w:hAnsi="Arial"/>
      <w:sz w:val="18"/>
      <w:lang w:val="en-GB" w:eastAsia="en-US" w:bidi="ar-SA"/>
    </w:rPr>
  </w:style>
  <w:style w:type="table" w:styleId="TableGrid">
    <w:name w:val="Table Grid"/>
    <w:basedOn w:val="TableNormal"/>
    <w:rsid w:val="00CB4498"/>
    <w:rPr>
      <w:rFonts w:ascii="CG Times (WN)" w:eastAsia="SimSun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无列表11"/>
    <w:next w:val="NoList"/>
    <w:uiPriority w:val="99"/>
    <w:semiHidden/>
    <w:unhideWhenUsed/>
    <w:rsid w:val="00CB4498"/>
  </w:style>
  <w:style w:type="character" w:customStyle="1" w:styleId="TACChar">
    <w:name w:val="TAC Char"/>
    <w:link w:val="TAC"/>
    <w:qFormat/>
    <w:locked/>
    <w:rsid w:val="00CB4498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styleId="Emphasis">
    <w:name w:val="Emphasis"/>
    <w:uiPriority w:val="20"/>
    <w:qFormat/>
    <w:rsid w:val="00CB4498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CB4498"/>
    <w:pPr>
      <w:widowControl/>
      <w:spacing w:beforeAutospacing="1" w:afterAutospacing="1" w:line="259" w:lineRule="auto"/>
      <w:ind w:firstLineChars="0" w:firstLine="0"/>
      <w:jc w:val="left"/>
    </w:pPr>
    <w:rPr>
      <w:rFonts w:ascii="CG Times (WN)" w:eastAsia="CG Times (WN)" w:hAnsi="CG Times (WN)" w:cs="Times New Roman"/>
      <w:kern w:val="0"/>
      <w:sz w:val="24"/>
      <w:szCs w:val="24"/>
    </w:rPr>
  </w:style>
  <w:style w:type="paragraph" w:customStyle="1" w:styleId="LGTdoc1">
    <w:name w:val="LGTdoc_제목1"/>
    <w:basedOn w:val="Normal"/>
    <w:qFormat/>
    <w:rsid w:val="00CB4498"/>
    <w:pPr>
      <w:widowControl/>
      <w:adjustRightInd w:val="0"/>
      <w:snapToGrid w:val="0"/>
      <w:spacing w:beforeLines="50" w:before="120" w:after="100" w:afterAutospacing="1"/>
      <w:ind w:firstLineChars="0" w:firstLine="0"/>
    </w:pPr>
    <w:rPr>
      <w:rFonts w:eastAsia="Batang" w:cs="Times New Roman"/>
      <w:b/>
      <w:kern w:val="0"/>
      <w:sz w:val="28"/>
      <w:szCs w:val="20"/>
      <w:lang w:val="en-GB" w:eastAsia="ko-KR"/>
    </w:rPr>
  </w:style>
  <w:style w:type="numbering" w:customStyle="1" w:styleId="2">
    <w:name w:val="无列表2"/>
    <w:next w:val="NoList"/>
    <w:uiPriority w:val="99"/>
    <w:semiHidden/>
    <w:rsid w:val="003D28B0"/>
  </w:style>
  <w:style w:type="numbering" w:customStyle="1" w:styleId="12">
    <w:name w:val="无列表12"/>
    <w:next w:val="NoList"/>
    <w:uiPriority w:val="99"/>
    <w:semiHidden/>
    <w:unhideWhenUsed/>
    <w:rsid w:val="003D28B0"/>
  </w:style>
  <w:style w:type="numbering" w:customStyle="1" w:styleId="3">
    <w:name w:val="无列表3"/>
    <w:next w:val="NoList"/>
    <w:uiPriority w:val="99"/>
    <w:semiHidden/>
    <w:unhideWhenUsed/>
    <w:rsid w:val="009D18A0"/>
  </w:style>
  <w:style w:type="numbering" w:customStyle="1" w:styleId="4">
    <w:name w:val="无列表4"/>
    <w:next w:val="NoList"/>
    <w:uiPriority w:val="99"/>
    <w:semiHidden/>
    <w:unhideWhenUsed/>
    <w:rsid w:val="005F5487"/>
  </w:style>
  <w:style w:type="numbering" w:customStyle="1" w:styleId="5">
    <w:name w:val="无列表5"/>
    <w:next w:val="NoList"/>
    <w:uiPriority w:val="99"/>
    <w:semiHidden/>
    <w:unhideWhenUsed/>
    <w:rsid w:val="00BE0133"/>
  </w:style>
  <w:style w:type="numbering" w:customStyle="1" w:styleId="6">
    <w:name w:val="无列表6"/>
    <w:next w:val="NoList"/>
    <w:uiPriority w:val="99"/>
    <w:semiHidden/>
    <w:unhideWhenUsed/>
    <w:rsid w:val="00210CE6"/>
  </w:style>
  <w:style w:type="paragraph" w:styleId="PlainText">
    <w:name w:val="Plain Text"/>
    <w:basedOn w:val="Normal"/>
    <w:link w:val="PlainTextChar"/>
    <w:qFormat/>
    <w:rsid w:val="00210CE6"/>
    <w:pPr>
      <w:widowControl/>
      <w:spacing w:after="180" w:line="259" w:lineRule="auto"/>
      <w:ind w:firstLineChars="0" w:firstLine="0"/>
      <w:jc w:val="left"/>
    </w:pPr>
    <w:rPr>
      <w:rFonts w:ascii="Courier New" w:eastAsia="Yu Mincho" w:hAnsi="Courier New" w:cs="Times New Roman"/>
      <w:kern w:val="0"/>
      <w:sz w:val="20"/>
      <w:szCs w:val="20"/>
      <w:lang w:val="nb-NO" w:eastAsia="en-US"/>
    </w:rPr>
  </w:style>
  <w:style w:type="character" w:customStyle="1" w:styleId="PlainTextChar">
    <w:name w:val="Plain Text Char"/>
    <w:basedOn w:val="DefaultParagraphFont"/>
    <w:link w:val="PlainText"/>
    <w:qFormat/>
    <w:rsid w:val="00210CE6"/>
    <w:rPr>
      <w:rFonts w:ascii="Courier New" w:eastAsia="Yu Mincho" w:hAnsi="Courier New" w:cs="Times New Roman"/>
      <w:kern w:val="0"/>
      <w:sz w:val="20"/>
      <w:szCs w:val="20"/>
      <w:lang w:val="nb-NO" w:eastAsia="en-US"/>
    </w:rPr>
  </w:style>
  <w:style w:type="character" w:customStyle="1" w:styleId="cf01">
    <w:name w:val="cf01"/>
    <w:basedOn w:val="DefaultParagraphFont"/>
    <w:rsid w:val="00210CE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210CE6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210CE6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numbering" w:customStyle="1" w:styleId="7">
    <w:name w:val="无列表7"/>
    <w:next w:val="NoList"/>
    <w:uiPriority w:val="99"/>
    <w:semiHidden/>
    <w:unhideWhenUsed/>
    <w:rsid w:val="0070647C"/>
  </w:style>
  <w:style w:type="numbering" w:customStyle="1" w:styleId="8">
    <w:name w:val="无列表8"/>
    <w:next w:val="NoList"/>
    <w:uiPriority w:val="99"/>
    <w:semiHidden/>
    <w:unhideWhenUsed/>
    <w:rsid w:val="007064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67558-3AB9-4C78-BFDA-11B723904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8</Pages>
  <Words>2865</Words>
  <Characters>16334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19161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Huawei, Hisilicon</dc:creator>
  <cp:keywords/>
  <dc:description/>
  <cp:lastModifiedBy>HW,HS v1</cp:lastModifiedBy>
  <cp:revision>9</cp:revision>
  <dcterms:created xsi:type="dcterms:W3CDTF">2023-11-15T13:36:00Z</dcterms:created>
  <dcterms:modified xsi:type="dcterms:W3CDTF">2024-02-19T09:02:00Z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(3)dKgYpfTzGIxUlHUKlFinH4XzGjO/Z+8EP79iMGQGNulpzY555059mYD1bZX+afh3D5O2pBqn
B82RYDR5M0XkTkYOj7V0bH9U/2Z2ulrAbelxPMxXH2laOvtxbtZb6zTu1QgsKvM8egVM34/a
5O2SiEa8VDbWl12HgiKy94fgGQL0vq9O9WsVWvfhksfpYXZDdvRwJgJC6FC4mIEL9d6Of78G
gIwf+Rt6aXaFdy+B6j</vt:lpwstr>
  </property>
  <property fmtid="{D5CDD505-2E9C-101B-9397-08002B2CF9AE}" pid="3" name="_2015_ms_pID_7253431">
    <vt:lpwstr>O+UnUGc3QRie+Q80fSUTTb8yes3+lKW5lt3wT0v4G4IEtdAXqMsPRl
OarxWj23bKJxyxRX+Ch24cUz8XEgI/99yAriYoddZ/Pc80GJHMTGOLSlCkAicMe5880YxHLJ
HjMoFjN/55QiYAXw35w5uXcQv5Y08ZbyTE115broK3Xub5iteZXpCe2ev2cgEP4JgsonOc5h
ninnxhlIWplWOKTJphBtz+2v0+q7asOdKSbI</vt:lpwstr>
  </property>
  <property fmtid="{D5CDD505-2E9C-101B-9397-08002B2CF9AE}" pid="4" name="_2015_ms_pID_7253432">
    <vt:lpwstr>eA==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1697437609</vt:lpwstr>
  </property>
</Properties>
</file>